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73E89" w:rsidR="00772067" w:rsidP="002A1ECA" w:rsidRDefault="00772067" w14:paraId="7A9CF4E5" w14:textId="3F0867C2">
      <w:pPr>
        <w:jc w:val="center"/>
        <w:rPr>
          <w:rFonts w:ascii="Calibri" w:hAnsi="Calibri" w:eastAsia="Arial Unicode MS" w:cs="Calibri"/>
          <w:b/>
          <w:color w:val="222222"/>
          <w:sz w:val="32"/>
          <w:szCs w:val="32"/>
          <w:shd w:val="clear" w:color="auto" w:fill="FFFFFF"/>
          <w:lang w:val="en-US"/>
        </w:rPr>
      </w:pPr>
      <w:r w:rsidRPr="00D73E89">
        <w:rPr>
          <w:rFonts w:ascii="Calibri" w:hAnsi="Calibri" w:eastAsia="Arial Unicode MS" w:cs="Calibri"/>
          <w:b/>
          <w:color w:val="222222"/>
          <w:sz w:val="32"/>
          <w:szCs w:val="32"/>
          <w:shd w:val="clear" w:color="auto" w:fill="FFFFFF"/>
          <w:lang w:val="en-US"/>
        </w:rPr>
        <w:t>SELETTI @ MILANO DESIGN WEEK 202</w:t>
      </w:r>
      <w:r w:rsidRPr="00D73E89" w:rsidR="00ED4622">
        <w:rPr>
          <w:rFonts w:ascii="Calibri" w:hAnsi="Calibri" w:eastAsia="Arial Unicode MS" w:cs="Calibri"/>
          <w:b/>
          <w:color w:val="222222"/>
          <w:sz w:val="32"/>
          <w:szCs w:val="32"/>
          <w:shd w:val="clear" w:color="auto" w:fill="FFFFFF"/>
          <w:lang w:val="en-US"/>
        </w:rPr>
        <w:t>6</w:t>
      </w:r>
    </w:p>
    <w:p w:rsidRPr="00D73E89" w:rsidR="00D90DF3" w:rsidP="00772067" w:rsidRDefault="00D90DF3" w14:paraId="77FF7F99" w14:textId="77777777">
      <w:pPr>
        <w:jc w:val="center"/>
        <w:rPr>
          <w:rFonts w:ascii="Calibri" w:hAnsi="Calibri" w:eastAsia="Arial Unicode MS" w:cs="Calibri"/>
          <w:b/>
          <w:color w:val="222222"/>
          <w:sz w:val="28"/>
          <w:szCs w:val="28"/>
          <w:shd w:val="clear" w:color="auto" w:fill="FFFFFF"/>
          <w:lang w:val="en-US"/>
        </w:rPr>
      </w:pPr>
    </w:p>
    <w:p w:rsidR="0D3FFEE9" w:rsidP="5DFC1DAD" w:rsidRDefault="6AC42113" w14:paraId="3C29C996" w14:textId="7AB3DEEC">
      <w:pPr>
        <w:jc w:val="center"/>
        <w:rPr>
          <w:rFonts w:ascii="Calibri" w:hAnsi="Calibri" w:eastAsia="Calibri" w:cs="Calibri"/>
          <w:b w:val="1"/>
          <w:bCs w:val="1"/>
          <w:i w:val="1"/>
          <w:iCs w:val="1"/>
          <w:sz w:val="32"/>
          <w:szCs w:val="32"/>
          <w:lang w:val="en-US"/>
        </w:rPr>
      </w:pPr>
      <w:r w:rsidRPr="5DFC1DAD" w:rsidR="5DFC1DAD">
        <w:rPr>
          <w:rFonts w:ascii="Calibri" w:hAnsi="Calibri" w:eastAsia="Calibri" w:cs="Calibri"/>
          <w:b w:val="1"/>
          <w:bCs w:val="1"/>
          <w:i w:val="1"/>
          <w:iCs w:val="1"/>
          <w:sz w:val="32"/>
          <w:szCs w:val="32"/>
          <w:lang w:val="en-US"/>
        </w:rPr>
        <w:t>The new Tools collection and the Building Design LTD installation in collaboration with</w:t>
      </w:r>
      <w:r w:rsidRPr="5DFC1DAD" w:rsidR="5DFC1DAD">
        <w:rPr>
          <w:rFonts w:ascii="Calibri" w:hAnsi="Calibri" w:eastAsia="Calibri" w:cs="Calibri"/>
          <w:b w:val="1"/>
          <w:bCs w:val="1"/>
          <w:i w:val="1"/>
          <w:iCs w:val="1"/>
          <w:sz w:val="32"/>
          <w:szCs w:val="32"/>
          <w:lang w:val="en-US"/>
        </w:rPr>
        <w:t xml:space="preserve"> </w:t>
      </w:r>
      <w:r w:rsidRPr="5DFC1DAD" w:rsidR="5DFC1DAD">
        <w:rPr>
          <w:rFonts w:ascii="Calibri" w:hAnsi="Calibri" w:eastAsia="Calibri" w:cs="Calibri"/>
          <w:b w:val="1"/>
          <w:bCs w:val="1"/>
          <w:i w:val="1"/>
          <w:iCs w:val="1"/>
          <w:sz w:val="32"/>
          <w:szCs w:val="32"/>
          <w:lang w:val="en-US"/>
        </w:rPr>
        <w:t>Eternoo</w:t>
      </w:r>
    </w:p>
    <w:p w:rsidRPr="00D73E89" w:rsidR="002129D0" w:rsidP="00772067" w:rsidRDefault="002129D0" w14:paraId="312D1DBE" w14:textId="77777777">
      <w:pPr>
        <w:jc w:val="center"/>
        <w:rPr>
          <w:rFonts w:ascii="Calibri" w:hAnsi="Calibri" w:cs="Calibri"/>
          <w:b/>
          <w:bCs/>
          <w:sz w:val="28"/>
          <w:szCs w:val="28"/>
          <w:lang w:val="en-US"/>
        </w:rPr>
      </w:pPr>
    </w:p>
    <w:p w:rsidRPr="00D73E89" w:rsidR="00772067" w:rsidP="646A21FF" w:rsidRDefault="001F3A3C" w14:paraId="50987D63" w14:textId="49811869">
      <w:pPr>
        <w:jc w:val="center"/>
        <w:rPr>
          <w:rFonts w:ascii="Arial" w:hAnsi="Arial" w:cs="Arial"/>
          <w:b/>
          <w:bCs/>
          <w:color w:val="000000" w:themeColor="text1"/>
          <w:sz w:val="23"/>
          <w:szCs w:val="23"/>
          <w:lang w:val="en-US"/>
        </w:rPr>
      </w:pPr>
      <w:r w:rsidRPr="00D73E89">
        <w:rPr>
          <w:rFonts w:ascii="Calibri" w:hAnsi="Calibri" w:cs="Calibri"/>
          <w:b/>
          <w:bCs/>
          <w:color w:val="000000" w:themeColor="text1"/>
          <w:sz w:val="23"/>
          <w:szCs w:val="23"/>
          <w:lang w:val="en-US"/>
        </w:rPr>
        <w:t>April 21</w:t>
      </w:r>
      <w:r w:rsidRPr="00D73E89" w:rsidR="002B2555">
        <w:rPr>
          <w:rFonts w:ascii="Calibri" w:hAnsi="Calibri" w:cs="Calibri"/>
          <w:b/>
          <w:bCs/>
          <w:color w:val="000000" w:themeColor="text1"/>
          <w:sz w:val="23"/>
          <w:szCs w:val="23"/>
          <w:lang w:val="en-US"/>
        </w:rPr>
        <w:t xml:space="preserve"> – </w:t>
      </w:r>
      <w:r w:rsidRPr="00D73E89">
        <w:rPr>
          <w:rFonts w:ascii="Calibri" w:hAnsi="Calibri" w:cs="Calibri"/>
          <w:b/>
          <w:bCs/>
          <w:color w:val="000000" w:themeColor="text1"/>
          <w:sz w:val="23"/>
          <w:szCs w:val="23"/>
          <w:lang w:val="en-US"/>
        </w:rPr>
        <w:t>26,</w:t>
      </w:r>
      <w:r w:rsidRPr="00D73E89" w:rsidR="002B2555">
        <w:rPr>
          <w:rFonts w:ascii="Calibri" w:hAnsi="Calibri" w:cs="Calibri"/>
          <w:b/>
          <w:bCs/>
          <w:color w:val="000000" w:themeColor="text1"/>
          <w:sz w:val="23"/>
          <w:szCs w:val="23"/>
          <w:lang w:val="en-US"/>
        </w:rPr>
        <w:t xml:space="preserve"> </w:t>
      </w:r>
      <w:r w:rsidRPr="00D73E89" w:rsidR="00772067">
        <w:rPr>
          <w:rFonts w:ascii="Calibri" w:hAnsi="Calibri" w:cs="Calibri"/>
          <w:b/>
          <w:bCs/>
          <w:color w:val="000000" w:themeColor="text1"/>
          <w:sz w:val="23"/>
          <w:szCs w:val="23"/>
          <w:lang w:val="en-US"/>
        </w:rPr>
        <w:t>202</w:t>
      </w:r>
      <w:r w:rsidRPr="00D73E89">
        <w:rPr>
          <w:rFonts w:ascii="Calibri" w:hAnsi="Calibri" w:cs="Calibri"/>
          <w:b/>
          <w:bCs/>
          <w:color w:val="000000" w:themeColor="text1"/>
          <w:sz w:val="23"/>
          <w:szCs w:val="23"/>
          <w:lang w:val="en-US"/>
        </w:rPr>
        <w:t>6</w:t>
      </w:r>
      <w:r w:rsidRPr="00D73E89" w:rsidR="00772067">
        <w:rPr>
          <w:rFonts w:ascii="Calibri" w:hAnsi="Calibri" w:cs="Calibri"/>
          <w:b/>
          <w:bCs/>
          <w:color w:val="000000" w:themeColor="text1"/>
          <w:sz w:val="23"/>
          <w:szCs w:val="23"/>
          <w:lang w:val="en-US"/>
        </w:rPr>
        <w:t>,</w:t>
      </w:r>
      <w:r w:rsidRPr="00D73E89" w:rsidR="00D116FB">
        <w:rPr>
          <w:rFonts w:ascii="Arial" w:hAnsi="Arial" w:cs="Arial"/>
          <w:b/>
          <w:bCs/>
          <w:color w:val="222222"/>
          <w:sz w:val="23"/>
          <w:szCs w:val="23"/>
          <w:shd w:val="clear" w:color="auto" w:fill="FFFFFF"/>
          <w:lang w:val="en-US"/>
        </w:rPr>
        <w:t xml:space="preserve"> </w:t>
      </w:r>
      <w:r w:rsidRPr="00D73E89" w:rsidR="00BD3040">
        <w:rPr>
          <w:rFonts w:ascii="Arial" w:hAnsi="Arial" w:cs="Arial"/>
          <w:b/>
          <w:bCs/>
          <w:color w:val="222222"/>
          <w:sz w:val="23"/>
          <w:szCs w:val="23"/>
          <w:shd w:val="clear" w:color="auto" w:fill="FFFFFF"/>
          <w:lang w:val="en-US"/>
        </w:rPr>
        <w:t>10am</w:t>
      </w:r>
      <w:r w:rsidRPr="00D73E89" w:rsidR="00D116FB">
        <w:rPr>
          <w:rFonts w:ascii="Arial" w:hAnsi="Arial" w:cs="Arial"/>
          <w:b/>
          <w:bCs/>
          <w:color w:val="222222"/>
          <w:sz w:val="23"/>
          <w:szCs w:val="23"/>
          <w:shd w:val="clear" w:color="auto" w:fill="FFFFFF"/>
          <w:lang w:val="en-US"/>
        </w:rPr>
        <w:t xml:space="preserve"> –</w:t>
      </w:r>
      <w:r w:rsidRPr="00D73E89" w:rsidR="002129D0">
        <w:rPr>
          <w:rFonts w:ascii="Arial" w:hAnsi="Arial" w:cs="Arial"/>
          <w:b/>
          <w:bCs/>
          <w:color w:val="222222"/>
          <w:sz w:val="23"/>
          <w:szCs w:val="23"/>
          <w:shd w:val="clear" w:color="auto" w:fill="FFFFFF"/>
          <w:lang w:val="en-US"/>
        </w:rPr>
        <w:t xml:space="preserve"> 7pm</w:t>
      </w:r>
    </w:p>
    <w:p w:rsidRPr="00805E3F" w:rsidR="00864764" w:rsidP="646A21FF" w:rsidRDefault="646A21FF" w14:paraId="6A994D80" w14:textId="4C261D5C">
      <w:pPr>
        <w:jc w:val="center"/>
        <w:rPr>
          <w:rFonts w:ascii="Calibri" w:hAnsi="Calibri" w:cs="Calibri"/>
          <w:b/>
          <w:bCs/>
          <w:color w:val="000000" w:themeColor="text1"/>
          <w:sz w:val="23"/>
          <w:szCs w:val="23"/>
          <w:lang w:val="en-US"/>
        </w:rPr>
      </w:pPr>
      <w:proofErr w:type="spellStart"/>
      <w:r w:rsidRPr="00805E3F">
        <w:rPr>
          <w:rFonts w:ascii="Calibri" w:hAnsi="Calibri" w:cs="Calibri"/>
          <w:b/>
          <w:bCs/>
          <w:color w:val="000000" w:themeColor="text1"/>
          <w:sz w:val="23"/>
          <w:szCs w:val="23"/>
          <w:lang w:val="en-US"/>
        </w:rPr>
        <w:t>Seletti</w:t>
      </w:r>
      <w:proofErr w:type="spellEnd"/>
      <w:r w:rsidRPr="00805E3F">
        <w:rPr>
          <w:rFonts w:ascii="Calibri" w:hAnsi="Calibri" w:cs="Calibri"/>
          <w:b/>
          <w:bCs/>
          <w:color w:val="000000" w:themeColor="text1"/>
          <w:sz w:val="23"/>
          <w:szCs w:val="23"/>
          <w:lang w:val="en-US"/>
        </w:rPr>
        <w:t xml:space="preserve"> flagship store | Corso Garibaldi 117, Milan</w:t>
      </w:r>
    </w:p>
    <w:p w:rsidRPr="00D73E89" w:rsidR="00FD4079" w:rsidP="005822AD" w:rsidRDefault="00FD4079" w14:paraId="47549BE1" w14:textId="77777777">
      <w:pPr>
        <w:jc w:val="center"/>
        <w:rPr>
          <w:rFonts w:ascii="Calibri" w:hAnsi="Calibri" w:cs="Calibri"/>
          <w:b/>
          <w:color w:val="000000" w:themeColor="text1"/>
          <w:sz w:val="23"/>
          <w:szCs w:val="23"/>
          <w:lang w:val="en-US"/>
        </w:rPr>
      </w:pPr>
    </w:p>
    <w:p w:rsidRPr="00D73E89" w:rsidR="00BF1E92" w:rsidP="00BF1E92" w:rsidRDefault="00BF1E92" w14:paraId="50BE536C" w14:textId="77777777">
      <w:pPr>
        <w:jc w:val="both"/>
        <w:rPr>
          <w:rFonts w:ascii="Calibri" w:hAnsi="Calibri" w:cs="Calibri"/>
          <w:sz w:val="22"/>
          <w:szCs w:val="22"/>
          <w:lang w:val="en-US"/>
        </w:rPr>
      </w:pPr>
    </w:p>
    <w:p w:rsidRPr="00805E3F" w:rsidR="10284007" w:rsidP="6AC42113" w:rsidRDefault="7F0BFB91" w14:paraId="51DAEA18" w14:textId="4D48298E">
      <w:pPr>
        <w:spacing w:before="240" w:after="240"/>
        <w:jc w:val="both"/>
        <w:rPr>
          <w:rFonts w:ascii="Calibri" w:hAnsi="Calibri" w:eastAsia="Calibri" w:cs="Calibri"/>
          <w:sz w:val="23"/>
          <w:szCs w:val="23"/>
          <w:lang w:val="en-US"/>
        </w:rPr>
      </w:pPr>
      <w:r w:rsidRPr="5DFC1DAD" w:rsidR="5DFC1DAD">
        <w:rPr>
          <w:rFonts w:ascii="Calibri" w:hAnsi="Calibri" w:eastAsia="Calibri" w:cs="Calibri"/>
          <w:sz w:val="23"/>
          <w:szCs w:val="23"/>
          <w:lang w:val="en-US"/>
        </w:rPr>
        <w:t xml:space="preserve">On the occasion of Milan Design Week 2026, </w:t>
      </w:r>
      <w:r w:rsidRPr="5DFC1DAD" w:rsidR="5DFC1DAD">
        <w:rPr>
          <w:rFonts w:ascii="Calibri" w:hAnsi="Calibri" w:eastAsia="Calibri" w:cs="Calibri"/>
          <w:b w:val="1"/>
          <w:bCs w:val="1"/>
          <w:sz w:val="23"/>
          <w:szCs w:val="23"/>
          <w:lang w:val="en-US"/>
        </w:rPr>
        <w:t>Seletti</w:t>
      </w:r>
      <w:r w:rsidRPr="5DFC1DAD" w:rsidR="5DFC1DAD">
        <w:rPr>
          <w:rFonts w:ascii="Calibri" w:hAnsi="Calibri" w:eastAsia="Calibri" w:cs="Calibri"/>
          <w:b w:val="1"/>
          <w:bCs w:val="1"/>
          <w:sz w:val="23"/>
          <w:szCs w:val="23"/>
          <w:lang w:val="en-US"/>
        </w:rPr>
        <w:t xml:space="preserve"> </w:t>
      </w:r>
      <w:r w:rsidRPr="5DFC1DAD" w:rsidR="5DFC1DAD">
        <w:rPr>
          <w:rFonts w:ascii="Calibri" w:hAnsi="Calibri" w:eastAsia="Calibri" w:cs="Calibri"/>
          <w:sz w:val="23"/>
          <w:szCs w:val="23"/>
          <w:lang w:val="en-US"/>
        </w:rPr>
        <w:t xml:space="preserve">— the Italian design brand renowned for its irreverent and unconventional figurative style — presents the new </w:t>
      </w:r>
      <w:r w:rsidRPr="5DFC1DAD" w:rsidR="5DFC1DAD">
        <w:rPr>
          <w:rFonts w:ascii="Calibri" w:hAnsi="Calibri" w:eastAsia="Calibri" w:cs="Calibri"/>
          <w:b w:val="1"/>
          <w:bCs w:val="1"/>
          <w:i w:val="1"/>
          <w:iCs w:val="1"/>
          <w:sz w:val="23"/>
          <w:szCs w:val="23"/>
          <w:lang w:val="en-US"/>
        </w:rPr>
        <w:t xml:space="preserve">Tools </w:t>
      </w:r>
      <w:r w:rsidRPr="5DFC1DAD" w:rsidR="5DFC1DAD">
        <w:rPr>
          <w:rFonts w:ascii="Calibri" w:hAnsi="Calibri" w:eastAsia="Calibri" w:cs="Calibri"/>
          <w:sz w:val="23"/>
          <w:szCs w:val="23"/>
          <w:lang w:val="en-US"/>
        </w:rPr>
        <w:t xml:space="preserve">collection, in </w:t>
      </w:r>
      <w:r w:rsidRPr="5DFC1DAD" w:rsidR="5DFC1DAD">
        <w:rPr>
          <w:rFonts w:ascii="Calibri" w:hAnsi="Calibri" w:eastAsia="Calibri" w:cs="Calibri"/>
          <w:b w:val="1"/>
          <w:bCs w:val="1"/>
          <w:sz w:val="23"/>
          <w:szCs w:val="23"/>
          <w:lang w:val="en-US"/>
        </w:rPr>
        <w:t xml:space="preserve">collaboration with </w:t>
      </w:r>
      <w:r w:rsidRPr="5DFC1DAD" w:rsidR="5DFC1DAD">
        <w:rPr>
          <w:rFonts w:ascii="Calibri" w:hAnsi="Calibri" w:eastAsia="Calibri" w:cs="Calibri"/>
          <w:b w:val="1"/>
          <w:bCs w:val="1"/>
          <w:sz w:val="23"/>
          <w:szCs w:val="23"/>
          <w:lang w:val="en-US"/>
        </w:rPr>
        <w:t>Eternoo</w:t>
      </w:r>
      <w:r w:rsidRPr="5DFC1DAD" w:rsidR="5DFC1DAD">
        <w:rPr>
          <w:rFonts w:ascii="Calibri" w:hAnsi="Calibri" w:eastAsia="Calibri" w:cs="Calibri"/>
          <w:sz w:val="23"/>
          <w:szCs w:val="23"/>
          <w:lang w:val="en-US"/>
        </w:rPr>
        <w:t>, Italy’s leading distributor of building materials and solutions: a project that once again confirms the brand’s ability to r</w:t>
      </w:r>
      <w:r w:rsidRPr="5DFC1DAD" w:rsidR="5DFC1DAD">
        <w:rPr>
          <w:rFonts w:ascii="Calibri" w:hAnsi="Calibri" w:eastAsia="Calibri" w:cs="Calibri"/>
          <w:b w:val="1"/>
          <w:bCs w:val="1"/>
          <w:sz w:val="23"/>
          <w:szCs w:val="23"/>
          <w:lang w:val="en-US"/>
        </w:rPr>
        <w:t>eshape the narrative around everyday objects through a consistently original creative approach</w:t>
      </w:r>
      <w:r w:rsidRPr="5DFC1DAD" w:rsidR="5DFC1DAD">
        <w:rPr>
          <w:rFonts w:ascii="Calibri" w:hAnsi="Calibri" w:eastAsia="Calibri" w:cs="Calibri"/>
          <w:sz w:val="23"/>
          <w:szCs w:val="23"/>
          <w:lang w:val="en-US"/>
        </w:rPr>
        <w:t>.</w:t>
      </w:r>
    </w:p>
    <w:p w:rsidRPr="00D73E89" w:rsidR="207EEB4B" w:rsidP="6AC42113" w:rsidRDefault="6AC42113" w14:paraId="54860C3C" w14:textId="553E2F6E">
      <w:pPr>
        <w:spacing w:before="240" w:after="240"/>
        <w:jc w:val="both"/>
        <w:rPr>
          <w:lang w:val="en-US"/>
        </w:rPr>
      </w:pPr>
      <w:r w:rsidRPr="5DFC1DAD" w:rsidR="5DFC1DAD">
        <w:rPr>
          <w:rFonts w:ascii="Calibri" w:hAnsi="Calibri" w:eastAsia="Calibri" w:cs="Calibri"/>
          <w:sz w:val="23"/>
          <w:szCs w:val="23"/>
          <w:lang w:val="en-US"/>
        </w:rPr>
        <w:t>Common cleaning supplies, construction tools, and hardware items</w:t>
      </w:r>
      <w:r w:rsidRPr="5DFC1DAD" w:rsidR="5DFC1DAD">
        <w:rPr>
          <w:rFonts w:ascii="Calibri" w:hAnsi="Calibri" w:eastAsia="Calibri" w:cs="Calibri"/>
          <w:sz w:val="23"/>
          <w:szCs w:val="23"/>
          <w:lang w:val="en-US"/>
        </w:rPr>
        <w:t xml:space="preserve"> —inherent to the world of </w:t>
      </w:r>
      <w:r w:rsidRPr="5DFC1DAD" w:rsidR="5DFC1DAD">
        <w:rPr>
          <w:rFonts w:ascii="Calibri" w:hAnsi="Calibri" w:eastAsia="Calibri" w:cs="Calibri"/>
          <w:b w:val="1"/>
          <w:bCs w:val="1"/>
          <w:sz w:val="23"/>
          <w:szCs w:val="23"/>
          <w:lang w:val="en-US"/>
        </w:rPr>
        <w:t>Eternoo</w:t>
      </w:r>
      <w:r w:rsidRPr="5DFC1DAD" w:rsidR="5DFC1DAD">
        <w:rPr>
          <w:rFonts w:ascii="Calibri" w:hAnsi="Calibri" w:eastAsia="Calibri" w:cs="Calibri"/>
          <w:sz w:val="23"/>
          <w:szCs w:val="23"/>
          <w:lang w:val="en-US"/>
        </w:rPr>
        <w:t>—</w:t>
      </w:r>
      <w:r w:rsidRPr="5DFC1DAD" w:rsidR="5DFC1DAD">
        <w:rPr>
          <w:rFonts w:ascii="Calibri" w:hAnsi="Calibri" w:eastAsia="Calibri" w:cs="Calibri"/>
          <w:sz w:val="23"/>
          <w:szCs w:val="23"/>
          <w:lang w:val="en-US"/>
        </w:rPr>
        <w:t xml:space="preserve">are reinterpreted through </w:t>
      </w:r>
      <w:r w:rsidRPr="5DFC1DAD" w:rsidR="5DFC1DAD">
        <w:rPr>
          <w:rFonts w:ascii="Calibri" w:hAnsi="Calibri" w:eastAsia="Calibri" w:cs="Calibri"/>
          <w:sz w:val="23"/>
          <w:szCs w:val="23"/>
          <w:lang w:val="en-US"/>
        </w:rPr>
        <w:t>Seletti’s</w:t>
      </w:r>
      <w:r w:rsidRPr="5DFC1DAD" w:rsidR="5DFC1DAD">
        <w:rPr>
          <w:rFonts w:ascii="Calibri" w:hAnsi="Calibri" w:eastAsia="Calibri" w:cs="Calibri"/>
          <w:sz w:val="23"/>
          <w:szCs w:val="23"/>
          <w:lang w:val="en-US"/>
        </w:rPr>
        <w:t xml:space="preserve"> distinctive vision. No longer elements to be 'hidden away,' they become </w:t>
      </w:r>
      <w:r w:rsidRPr="5DFC1DAD" w:rsidR="5DFC1DAD">
        <w:rPr>
          <w:rFonts w:ascii="Calibri" w:hAnsi="Calibri" w:eastAsia="Calibri" w:cs="Calibri"/>
          <w:b w:val="1"/>
          <w:bCs w:val="1"/>
          <w:sz w:val="23"/>
          <w:szCs w:val="23"/>
          <w:lang w:val="en-US"/>
        </w:rPr>
        <w:t>small domestic sculptures</w:t>
      </w:r>
      <w:r w:rsidRPr="5DFC1DAD" w:rsidR="5DFC1DAD">
        <w:rPr>
          <w:rFonts w:ascii="Calibri" w:hAnsi="Calibri" w:eastAsia="Calibri" w:cs="Calibri"/>
          <w:sz w:val="23"/>
          <w:szCs w:val="23"/>
          <w:lang w:val="en-US"/>
        </w:rPr>
        <w:t xml:space="preserve"> with a pop and ironic identity, playing with the memory of these objects only to subvert it.</w:t>
      </w:r>
      <w:r w:rsidRPr="5DFC1DAD" w:rsidR="5DFC1DAD">
        <w:rPr>
          <w:rFonts w:ascii="Calibri" w:hAnsi="Calibri" w:cs="Calibri"/>
          <w:sz w:val="23"/>
          <w:szCs w:val="23"/>
          <w:lang w:val="en-US"/>
        </w:rPr>
        <w:t xml:space="preserve"> </w:t>
      </w:r>
    </w:p>
    <w:p w:rsidRPr="00805E3F" w:rsidR="4B3A70E3" w:rsidP="4B3A70E3" w:rsidRDefault="2A64D513" w14:paraId="6B380147" w14:textId="6F8CF1EC">
      <w:pPr>
        <w:spacing w:before="240" w:after="240"/>
        <w:jc w:val="both"/>
        <w:rPr>
          <w:rFonts w:ascii="Calibri" w:hAnsi="Calibri" w:cs="Calibri"/>
          <w:sz w:val="23"/>
          <w:szCs w:val="23"/>
          <w:lang w:val="en-US"/>
        </w:rPr>
      </w:pPr>
      <w:r w:rsidRPr="00805E3F">
        <w:rPr>
          <w:rFonts w:ascii="Calibri" w:hAnsi="Calibri" w:eastAsia="Calibri" w:cs="Calibri"/>
          <w:sz w:val="23"/>
          <w:szCs w:val="23"/>
          <w:lang w:val="en-US"/>
        </w:rPr>
        <w:t xml:space="preserve">In this interplay of references, Seletti’s own heritage comes to the fore as the brand looks back to its roots, reinterpreting items that were staples of its catalog from the mid-sixties through the nineties. </w:t>
      </w:r>
      <w:r w:rsidRPr="00805E3F">
        <w:rPr>
          <w:rFonts w:ascii="Calibri" w:hAnsi="Calibri" w:eastAsia="Calibri" w:cs="Calibri"/>
          <w:i/>
          <w:iCs/>
          <w:sz w:val="23"/>
          <w:szCs w:val="23"/>
          <w:lang w:val="en-US"/>
        </w:rPr>
        <w:t xml:space="preserve">Tools </w:t>
      </w:r>
      <w:r w:rsidRPr="00805E3F">
        <w:rPr>
          <w:rFonts w:ascii="Calibri" w:hAnsi="Calibri" w:eastAsia="Calibri" w:cs="Calibri"/>
          <w:sz w:val="23"/>
          <w:szCs w:val="23"/>
          <w:lang w:val="en-US"/>
        </w:rPr>
        <w:t>thus becomes a way to bring that original starting point into the present, viewed through a brand-new lens.</w:t>
      </w:r>
      <w:r w:rsidRPr="00805E3F">
        <w:rPr>
          <w:rFonts w:ascii="Calibri" w:hAnsi="Calibri" w:cs="Calibri"/>
          <w:sz w:val="23"/>
          <w:szCs w:val="23"/>
          <w:lang w:val="en-US"/>
        </w:rPr>
        <w:t xml:space="preserve"> </w:t>
      </w:r>
    </w:p>
    <w:p w:rsidRPr="00D73E89" w:rsidR="004B1A44" w:rsidP="5DFC1DAD" w:rsidRDefault="004B1A44" w14:paraId="7E7A908D" w14:textId="01AC67E3">
      <w:pPr>
        <w:spacing w:before="240" w:after="240"/>
        <w:jc w:val="both"/>
        <w:rPr>
          <w:rFonts w:ascii="Calibri" w:hAnsi="Calibri" w:cs="Calibri"/>
          <w:sz w:val="23"/>
          <w:szCs w:val="23"/>
          <w:lang w:val="en-US"/>
        </w:rPr>
      </w:pPr>
      <w:r w:rsidRPr="5DFC1DAD" w:rsidR="5DFC1DAD">
        <w:rPr>
          <w:rFonts w:ascii="Calibri" w:hAnsi="Calibri" w:eastAsia="Calibri" w:cs="Calibri"/>
          <w:sz w:val="23"/>
          <w:szCs w:val="23"/>
          <w:lang w:val="en-US"/>
        </w:rPr>
        <w:t>The project will be presented at the Milanese flagship store on Corso Garibaldi, which for the occasion will be transformed</w:t>
      </w:r>
      <w:r w:rsidRPr="5DFC1DAD" w:rsidR="5DFC1DAD">
        <w:rPr>
          <w:rFonts w:ascii="Calibri" w:hAnsi="Calibri" w:eastAsia="Calibri" w:cs="Calibri"/>
          <w:sz w:val="23"/>
          <w:szCs w:val="23"/>
          <w:lang w:val="en-US"/>
        </w:rPr>
        <w:t xml:space="preserve">, in </w:t>
      </w:r>
      <w:r w:rsidRPr="5DFC1DAD" w:rsidR="5DFC1DAD">
        <w:rPr>
          <w:rFonts w:ascii="Calibri" w:hAnsi="Calibri" w:eastAsia="Calibri" w:cs="Calibri"/>
          <w:sz w:val="23"/>
          <w:szCs w:val="23"/>
          <w:lang w:val="en-US"/>
        </w:rPr>
        <w:t>synergy</w:t>
      </w:r>
      <w:r w:rsidRPr="5DFC1DAD" w:rsidR="5DFC1DAD">
        <w:rPr>
          <w:rFonts w:ascii="Calibri" w:hAnsi="Calibri" w:eastAsia="Calibri" w:cs="Calibri"/>
          <w:sz w:val="23"/>
          <w:szCs w:val="23"/>
          <w:lang w:val="en-US"/>
        </w:rPr>
        <w:t xml:space="preserve"> with </w:t>
      </w:r>
      <w:r w:rsidRPr="5DFC1DAD" w:rsidR="5DFC1DAD">
        <w:rPr>
          <w:rFonts w:ascii="Calibri" w:hAnsi="Calibri" w:eastAsia="Calibri" w:cs="Calibri"/>
          <w:sz w:val="23"/>
          <w:szCs w:val="23"/>
          <w:lang w:val="en-US"/>
        </w:rPr>
        <w:t>Eternoo</w:t>
      </w:r>
      <w:r w:rsidRPr="5DFC1DAD" w:rsidR="5DFC1DAD">
        <w:rPr>
          <w:rFonts w:ascii="Calibri" w:hAnsi="Calibri" w:eastAsia="Calibri" w:cs="Calibri"/>
          <w:sz w:val="23"/>
          <w:szCs w:val="23"/>
          <w:lang w:val="en-US"/>
        </w:rPr>
        <w:t>,</w:t>
      </w:r>
      <w:r w:rsidRPr="5DFC1DAD" w:rsidR="5DFC1DAD">
        <w:rPr>
          <w:rFonts w:ascii="Calibri" w:hAnsi="Calibri" w:eastAsia="Calibri" w:cs="Calibri"/>
          <w:sz w:val="23"/>
          <w:szCs w:val="23"/>
          <w:lang w:val="en-US"/>
        </w:rPr>
        <w:t xml:space="preserve"> into the </w:t>
      </w:r>
      <w:r w:rsidRPr="5DFC1DAD" w:rsidR="5DFC1DAD">
        <w:rPr>
          <w:rFonts w:ascii="Calibri" w:hAnsi="Calibri" w:eastAsia="Calibri" w:cs="Calibri"/>
          <w:b w:val="1"/>
          <w:bCs w:val="1"/>
          <w:i w:val="1"/>
          <w:iCs w:val="1"/>
          <w:sz w:val="23"/>
          <w:szCs w:val="23"/>
          <w:lang w:val="en-US"/>
        </w:rPr>
        <w:t>Building Design LTD.</w:t>
      </w:r>
      <w:r w:rsidRPr="5DFC1DAD" w:rsidR="5DFC1DAD">
        <w:rPr>
          <w:rFonts w:ascii="Calibri" w:hAnsi="Calibri" w:eastAsia="Calibri" w:cs="Calibri"/>
          <w:b w:val="1"/>
          <w:bCs w:val="1"/>
          <w:sz w:val="23"/>
          <w:szCs w:val="23"/>
          <w:lang w:val="en-US"/>
        </w:rPr>
        <w:t xml:space="preserve"> installation</w:t>
      </w:r>
      <w:r w:rsidRPr="5DFC1DAD" w:rsidR="5DFC1DAD">
        <w:rPr>
          <w:rFonts w:ascii="Calibri" w:hAnsi="Calibri" w:eastAsia="Calibri" w:cs="Calibri"/>
          <w:sz w:val="23"/>
          <w:szCs w:val="23"/>
          <w:lang w:val="en-US"/>
        </w:rPr>
        <w:t xml:space="preserve">. </w:t>
      </w:r>
    </w:p>
    <w:p w:rsidRPr="00D73E89" w:rsidR="00BF1E92" w:rsidP="002A1ECA" w:rsidRDefault="41845570" w14:paraId="4441DB51" w14:textId="36017425">
      <w:pPr>
        <w:spacing w:before="120" w:after="120"/>
        <w:jc w:val="both"/>
        <w:rPr>
          <w:rFonts w:ascii="Calibri" w:hAnsi="Calibri" w:cs="Calibri"/>
          <w:sz w:val="23"/>
          <w:szCs w:val="23"/>
          <w:lang w:val="en-US"/>
        </w:rPr>
      </w:pPr>
      <w:r w:rsidRPr="00D73E89">
        <w:rPr>
          <w:rFonts w:ascii="Calibri" w:hAnsi="Calibri" w:cs="Calibri"/>
          <w:b/>
          <w:bCs/>
          <w:i/>
          <w:iCs/>
          <w:sz w:val="23"/>
          <w:szCs w:val="23"/>
          <w:u w:val="single"/>
          <w:lang w:val="en-US"/>
        </w:rPr>
        <w:t xml:space="preserve">Tools </w:t>
      </w:r>
      <w:r w:rsidRPr="00D73E89">
        <w:rPr>
          <w:rFonts w:ascii="Calibri" w:hAnsi="Calibri" w:cs="Calibri"/>
          <w:b/>
          <w:bCs/>
          <w:sz w:val="23"/>
          <w:szCs w:val="23"/>
          <w:u w:val="single"/>
          <w:lang w:val="en-US"/>
        </w:rPr>
        <w:t>collection</w:t>
      </w:r>
    </w:p>
    <w:p w:rsidRPr="00D73E89" w:rsidR="41845570" w:rsidP="41845570" w:rsidRDefault="6AC42113" w14:paraId="28C0FC85" w14:textId="34DB7DCA">
      <w:pPr>
        <w:spacing w:before="240" w:after="240"/>
        <w:jc w:val="both"/>
        <w:rPr>
          <w:lang w:val="en-US"/>
        </w:rPr>
      </w:pPr>
      <w:r w:rsidRPr="04198336" w:rsidR="04198336">
        <w:rPr>
          <w:rFonts w:ascii="Calibri" w:hAnsi="Calibri" w:eastAsia="Calibri" w:cs="Calibri"/>
          <w:sz w:val="23"/>
          <w:szCs w:val="23"/>
          <w:lang w:val="en-US"/>
        </w:rPr>
        <w:t xml:space="preserve">The </w:t>
      </w:r>
      <w:r w:rsidRPr="04198336" w:rsidR="04198336">
        <w:rPr>
          <w:rFonts w:ascii="Calibri" w:hAnsi="Calibri" w:eastAsia="Calibri" w:cs="Calibri"/>
          <w:i w:val="1"/>
          <w:iCs w:val="1"/>
          <w:sz w:val="23"/>
          <w:szCs w:val="23"/>
          <w:lang w:val="en-US"/>
        </w:rPr>
        <w:t xml:space="preserve">Tools </w:t>
      </w:r>
      <w:r w:rsidRPr="04198336" w:rsidR="04198336">
        <w:rPr>
          <w:rFonts w:ascii="Calibri" w:hAnsi="Calibri" w:eastAsia="Calibri" w:cs="Calibri"/>
          <w:sz w:val="23"/>
          <w:szCs w:val="23"/>
          <w:lang w:val="en-US"/>
        </w:rPr>
        <w:t xml:space="preserve">collection </w:t>
      </w:r>
      <w:r w:rsidRPr="04198336" w:rsidR="04198336">
        <w:rPr>
          <w:rFonts w:ascii="Calibri" w:hAnsi="Calibri" w:eastAsia="Calibri" w:cs="Calibri"/>
          <w:sz w:val="23"/>
          <w:szCs w:val="23"/>
          <w:lang w:val="en-US"/>
        </w:rPr>
        <w:t>comprises</w:t>
      </w:r>
      <w:r w:rsidRPr="04198336" w:rsidR="04198336">
        <w:rPr>
          <w:rFonts w:ascii="Calibri" w:hAnsi="Calibri" w:eastAsia="Calibri" w:cs="Calibri"/>
          <w:sz w:val="23"/>
          <w:szCs w:val="23"/>
          <w:lang w:val="en-US"/>
        </w:rPr>
        <w:t xml:space="preserve"> </w:t>
      </w:r>
      <w:r w:rsidRPr="04198336" w:rsidR="04198336">
        <w:rPr>
          <w:rFonts w:ascii="Calibri" w:hAnsi="Calibri" w:eastAsia="Calibri" w:cs="Calibri"/>
          <w:b w:val="1"/>
          <w:bCs w:val="1"/>
          <w:sz w:val="23"/>
          <w:szCs w:val="23"/>
          <w:lang w:val="en-US"/>
        </w:rPr>
        <w:t>eleven pieces</w:t>
      </w:r>
      <w:r w:rsidRPr="04198336" w:rsidR="04198336">
        <w:rPr>
          <w:rFonts w:ascii="Calibri" w:hAnsi="Calibri" w:eastAsia="Calibri" w:cs="Calibri"/>
          <w:sz w:val="23"/>
          <w:szCs w:val="23"/>
          <w:lang w:val="en-US"/>
        </w:rPr>
        <w:t xml:space="preserve">, ranging from cleaning accessories—broom, dustpan and plunger—to </w:t>
      </w:r>
      <w:r w:rsidRPr="04198336" w:rsidR="04198336">
        <w:rPr>
          <w:rFonts w:ascii="Calibri" w:hAnsi="Calibri" w:eastAsia="Calibri" w:cs="Calibri"/>
          <w:b w:val="1"/>
          <w:bCs w:val="1"/>
          <w:sz w:val="23"/>
          <w:szCs w:val="23"/>
          <w:lang w:val="en-US"/>
        </w:rPr>
        <w:t>construction tools</w:t>
      </w:r>
      <w:r w:rsidRPr="04198336" w:rsidR="04198336">
        <w:rPr>
          <w:rFonts w:ascii="Calibri" w:hAnsi="Calibri" w:eastAsia="Calibri" w:cs="Calibri"/>
          <w:sz w:val="23"/>
          <w:szCs w:val="23"/>
          <w:lang w:val="en-US"/>
        </w:rPr>
        <w:t xml:space="preserve"> such as the hammer, wheelbarrow, trowel, and shovel.</w:t>
      </w:r>
      <w:r w:rsidRPr="04198336" w:rsidR="04198336">
        <w:rPr>
          <w:rFonts w:ascii="Calibri" w:hAnsi="Calibri" w:cs="Calibri"/>
          <w:i w:val="1"/>
          <w:iCs w:val="1"/>
          <w:sz w:val="23"/>
          <w:szCs w:val="23"/>
          <w:lang w:val="en-US"/>
        </w:rPr>
        <w:t xml:space="preserve"> </w:t>
      </w:r>
    </w:p>
    <w:p w:rsidR="00D73E89" w:rsidP="6AC42113" w:rsidRDefault="6AC42113" w14:paraId="168FA350" w14:textId="77777777">
      <w:pPr>
        <w:spacing w:before="240" w:after="240"/>
        <w:jc w:val="both"/>
        <w:rPr>
          <w:rFonts w:ascii="Calibri" w:hAnsi="Calibri" w:cs="Calibri"/>
          <w:sz w:val="23"/>
          <w:szCs w:val="23"/>
          <w:lang w:val="en-US"/>
        </w:rPr>
      </w:pPr>
      <w:r w:rsidRPr="5DFC1DAD" w:rsidR="5DFC1DAD">
        <w:rPr>
          <w:rFonts w:ascii="Calibri" w:hAnsi="Calibri" w:eastAsia="Calibri" w:cs="Calibri"/>
          <w:sz w:val="23"/>
          <w:szCs w:val="23"/>
          <w:lang w:val="en-US"/>
        </w:rPr>
        <w:t>Seletti</w:t>
      </w:r>
      <w:r w:rsidRPr="5DFC1DAD" w:rsidR="5DFC1DAD">
        <w:rPr>
          <w:rFonts w:ascii="Calibri" w:hAnsi="Calibri" w:eastAsia="Calibri" w:cs="Calibri"/>
          <w:sz w:val="23"/>
          <w:szCs w:val="23"/>
          <w:lang w:val="en-US"/>
        </w:rPr>
        <w:t xml:space="preserve"> thus "hacks" the world of </w:t>
      </w:r>
      <w:r w:rsidRPr="5DFC1DAD" w:rsidR="5DFC1DAD">
        <w:rPr>
          <w:rFonts w:ascii="Calibri" w:hAnsi="Calibri" w:eastAsia="Calibri" w:cs="Calibri"/>
          <w:sz w:val="23"/>
          <w:szCs w:val="23"/>
          <w:lang w:val="en-US"/>
        </w:rPr>
        <w:t>Eternoo</w:t>
      </w:r>
      <w:r w:rsidRPr="5DFC1DAD" w:rsidR="5DFC1DAD">
        <w:rPr>
          <w:rFonts w:ascii="Calibri" w:hAnsi="Calibri" w:eastAsia="Calibri" w:cs="Calibri"/>
          <w:sz w:val="23"/>
          <w:szCs w:val="23"/>
          <w:lang w:val="en-US"/>
        </w:rPr>
        <w:t xml:space="preserve">, giving life to a collection that </w:t>
      </w:r>
      <w:r w:rsidRPr="5DFC1DAD" w:rsidR="5DFC1DAD">
        <w:rPr>
          <w:rFonts w:ascii="Calibri" w:hAnsi="Calibri" w:eastAsia="Calibri" w:cs="Calibri"/>
          <w:b w:val="1"/>
          <w:bCs w:val="1"/>
          <w:sz w:val="23"/>
          <w:szCs w:val="23"/>
          <w:lang w:val="en-US"/>
        </w:rPr>
        <w:t xml:space="preserve">reshapes the </w:t>
      </w:r>
      <w:r w:rsidRPr="5DFC1DAD" w:rsidR="5DFC1DAD">
        <w:rPr>
          <w:rFonts w:ascii="Calibri" w:hAnsi="Calibri" w:eastAsia="Calibri" w:cs="Calibri"/>
          <w:b w:val="1"/>
          <w:bCs w:val="1"/>
          <w:sz w:val="23"/>
          <w:szCs w:val="23"/>
          <w:lang w:val="en-US"/>
        </w:rPr>
        <w:t>perception</w:t>
      </w:r>
      <w:r w:rsidRPr="5DFC1DAD" w:rsidR="5DFC1DAD">
        <w:rPr>
          <w:rFonts w:ascii="Calibri" w:hAnsi="Calibri" w:eastAsia="Calibri" w:cs="Calibri"/>
          <w:b w:val="1"/>
          <w:bCs w:val="1"/>
          <w:sz w:val="23"/>
          <w:szCs w:val="23"/>
          <w:lang w:val="en-US"/>
        </w:rPr>
        <w:t xml:space="preserve"> of the most common items</w:t>
      </w:r>
      <w:r w:rsidRPr="5DFC1DAD" w:rsidR="5DFC1DAD">
        <w:rPr>
          <w:rFonts w:ascii="Calibri" w:hAnsi="Calibri" w:eastAsia="Calibri" w:cs="Calibri"/>
          <w:sz w:val="23"/>
          <w:szCs w:val="23"/>
          <w:lang w:val="en-US"/>
        </w:rPr>
        <w:t xml:space="preserve">, as part of a creative journey that challenges the boundaries between art and design, </w:t>
      </w:r>
      <w:r w:rsidRPr="5DFC1DAD" w:rsidR="5DFC1DAD">
        <w:rPr>
          <w:rFonts w:ascii="Calibri" w:hAnsi="Calibri" w:eastAsia="Calibri" w:cs="Calibri"/>
          <w:sz w:val="23"/>
          <w:szCs w:val="23"/>
          <w:lang w:val="en-US"/>
        </w:rPr>
        <w:t>function</w:t>
      </w:r>
      <w:r w:rsidRPr="5DFC1DAD" w:rsidR="5DFC1DAD">
        <w:rPr>
          <w:rFonts w:ascii="Calibri" w:hAnsi="Calibri" w:eastAsia="Calibri" w:cs="Calibri"/>
          <w:sz w:val="23"/>
          <w:szCs w:val="23"/>
          <w:lang w:val="en-US"/>
        </w:rPr>
        <w:t xml:space="preserve"> and narrative.</w:t>
      </w:r>
      <w:r w:rsidRPr="5DFC1DAD" w:rsidR="5DFC1DAD">
        <w:rPr>
          <w:rFonts w:ascii="Calibri" w:hAnsi="Calibri" w:cs="Calibri"/>
          <w:sz w:val="23"/>
          <w:szCs w:val="23"/>
          <w:lang w:val="en-US"/>
        </w:rPr>
        <w:t xml:space="preserve"> </w:t>
      </w:r>
    </w:p>
    <w:p w:rsidR="20B2D644" w:rsidP="6AC42113" w:rsidRDefault="6AC42113" w14:paraId="191E9E9B" w14:textId="09533F83">
      <w:pPr>
        <w:spacing w:before="240" w:after="240"/>
        <w:jc w:val="both"/>
        <w:rPr>
          <w:rFonts w:ascii="Calibri" w:hAnsi="Calibri" w:cs="Calibri"/>
          <w:sz w:val="23"/>
          <w:szCs w:val="23"/>
          <w:lang w:val="en-US"/>
        </w:rPr>
      </w:pPr>
      <w:r w:rsidRPr="5DFC1DAD" w:rsidR="5DFC1DAD">
        <w:rPr>
          <w:rFonts w:ascii="Calibri" w:hAnsi="Calibri" w:eastAsia="Calibri" w:cs="Calibri"/>
          <w:sz w:val="23"/>
          <w:szCs w:val="23"/>
          <w:lang w:val="en-US"/>
        </w:rPr>
        <w:t xml:space="preserve">Objects typically confined to a purely functional use come alive with </w:t>
      </w:r>
      <w:r w:rsidRPr="5DFC1DAD" w:rsidR="5DFC1DAD">
        <w:rPr>
          <w:rFonts w:ascii="Calibri" w:hAnsi="Calibri" w:eastAsia="Calibri" w:cs="Calibri"/>
          <w:b w:val="1"/>
          <w:bCs w:val="1"/>
          <w:sz w:val="23"/>
          <w:szCs w:val="23"/>
          <w:lang w:val="en-US"/>
        </w:rPr>
        <w:t>unexpected colors and finishes</w:t>
      </w:r>
      <w:r w:rsidRPr="5DFC1DAD" w:rsidR="5DFC1DAD">
        <w:rPr>
          <w:rFonts w:ascii="Calibri" w:hAnsi="Calibri" w:eastAsia="Calibri" w:cs="Calibri"/>
          <w:sz w:val="23"/>
          <w:szCs w:val="23"/>
          <w:lang w:val="en-US"/>
        </w:rPr>
        <w:t xml:space="preserve">: </w:t>
      </w:r>
      <w:r w:rsidRPr="5DFC1DAD" w:rsidR="5DFC1DAD">
        <w:rPr>
          <w:rFonts w:ascii="Calibri" w:hAnsi="Calibri" w:eastAsia="Calibri" w:cs="Calibri"/>
          <w:b w:val="1"/>
          <w:bCs w:val="1"/>
          <w:sz w:val="23"/>
          <w:szCs w:val="23"/>
          <w:lang w:val="en-US"/>
        </w:rPr>
        <w:t>metallic surfaces are transformed into brilliant gold</w:t>
      </w:r>
      <w:r w:rsidRPr="5DFC1DAD" w:rsidR="5DFC1DAD">
        <w:rPr>
          <w:rFonts w:ascii="Calibri" w:hAnsi="Calibri" w:eastAsia="Calibri" w:cs="Calibri"/>
          <w:sz w:val="23"/>
          <w:szCs w:val="23"/>
          <w:lang w:val="en-US"/>
        </w:rPr>
        <w:t xml:space="preserve">, while </w:t>
      </w:r>
      <w:r w:rsidRPr="5DFC1DAD" w:rsidR="5DFC1DAD">
        <w:rPr>
          <w:rFonts w:ascii="Calibri" w:hAnsi="Calibri" w:eastAsia="Calibri" w:cs="Calibri"/>
          <w:b w:val="1"/>
          <w:bCs w:val="1"/>
          <w:sz w:val="23"/>
          <w:szCs w:val="23"/>
          <w:lang w:val="en-US"/>
        </w:rPr>
        <w:t xml:space="preserve">wooden handles </w:t>
      </w:r>
      <w:r w:rsidRPr="5DFC1DAD" w:rsidR="5DFC1DAD">
        <w:rPr>
          <w:rFonts w:ascii="Calibri" w:hAnsi="Calibri" w:eastAsia="Calibri" w:cs="Calibri"/>
          <w:sz w:val="23"/>
          <w:szCs w:val="23"/>
          <w:lang w:val="en-US"/>
        </w:rPr>
        <w:t xml:space="preserve">are dipped in </w:t>
      </w:r>
      <w:r w:rsidRPr="5DFC1DAD" w:rsidR="5DFC1DAD">
        <w:rPr>
          <w:rFonts w:ascii="Calibri" w:hAnsi="Calibri" w:eastAsia="Calibri" w:cs="Calibri"/>
          <w:b w:val="1"/>
          <w:bCs w:val="1"/>
          <w:sz w:val="23"/>
          <w:szCs w:val="23"/>
          <w:lang w:val="en-US"/>
        </w:rPr>
        <w:t>neon shades</w:t>
      </w:r>
      <w:r w:rsidRPr="5DFC1DAD" w:rsidR="5DFC1DAD">
        <w:rPr>
          <w:rFonts w:ascii="Calibri" w:hAnsi="Calibri" w:eastAsia="Calibri" w:cs="Calibri"/>
          <w:sz w:val="23"/>
          <w:szCs w:val="23"/>
          <w:lang w:val="en-US"/>
        </w:rPr>
        <w:t xml:space="preserve">—fuchsia, green, red, yellow, and light blue—creating a bold contrast that breaks away from the traditional aesthetics of work tools. </w:t>
      </w:r>
    </w:p>
    <w:p w:rsidR="2DE33381" w:rsidP="55325061" w:rsidRDefault="6AC42113" w14:paraId="0C783F85" w14:textId="4C845D09">
      <w:pPr>
        <w:spacing w:before="240" w:after="240"/>
        <w:jc w:val="both"/>
        <w:rPr>
          <w:ins w:author="Info GMSPRESS" w:date="2026-03-10T12:43:00Z" w16du:dateUtc="2026-03-10T12:43:28Z" w:id="10"/>
          <w:rFonts w:ascii="Calibri" w:hAnsi="Calibri" w:cs="Calibri"/>
          <w:sz w:val="23"/>
          <w:szCs w:val="23"/>
          <w:lang w:val="en-US"/>
        </w:rPr>
      </w:pPr>
      <w:r w:rsidRPr="6AC42113">
        <w:rPr>
          <w:rFonts w:ascii="Calibri" w:hAnsi="Calibri" w:eastAsia="Calibri" w:cs="Calibri"/>
          <w:sz w:val="23"/>
          <w:szCs w:val="23"/>
          <w:lang w:val="en-US"/>
        </w:rPr>
        <w:lastRenderedPageBreak/>
        <w:t>“</w:t>
      </w:r>
      <w:r w:rsidRPr="6AC42113">
        <w:rPr>
          <w:rFonts w:ascii="Calibri" w:hAnsi="Calibri" w:eastAsia="Calibri" w:cs="Calibri"/>
          <w:i/>
          <w:iCs/>
          <w:sz w:val="23"/>
          <w:szCs w:val="23"/>
          <w:lang w:val="en-US"/>
        </w:rPr>
        <w:t>Tools confirms what we love doing most at Seletti: bringing imagination and irony into everyday life, creating objects with a strong identity that tell a story. We wanted to play with collective memory, reinterpreting common objects from our shared experiences to transform them into contemporary icons,</w:t>
      </w:r>
      <w:r w:rsidRPr="6AC42113">
        <w:rPr>
          <w:rFonts w:ascii="Calibri" w:hAnsi="Calibri" w:eastAsia="Calibri" w:cs="Calibri"/>
          <w:sz w:val="23"/>
          <w:szCs w:val="23"/>
          <w:lang w:val="en-US"/>
        </w:rPr>
        <w:t xml:space="preserve">” states </w:t>
      </w:r>
      <w:r w:rsidRPr="6AC42113">
        <w:rPr>
          <w:rFonts w:ascii="Calibri" w:hAnsi="Calibri" w:eastAsia="Calibri" w:cs="Calibri"/>
          <w:b/>
          <w:bCs/>
          <w:sz w:val="23"/>
          <w:szCs w:val="23"/>
          <w:lang w:val="en-US"/>
        </w:rPr>
        <w:t>Stefano Seletti, the brand’s Art Director</w:t>
      </w:r>
      <w:r w:rsidRPr="6AC42113">
        <w:rPr>
          <w:rFonts w:ascii="Calibri" w:hAnsi="Calibri" w:eastAsia="Calibri" w:cs="Calibri"/>
          <w:sz w:val="23"/>
          <w:szCs w:val="23"/>
          <w:lang w:val="en-US"/>
        </w:rPr>
        <w:t>. “</w:t>
      </w:r>
      <w:r w:rsidRPr="6AC42113">
        <w:rPr>
          <w:rFonts w:ascii="Calibri" w:hAnsi="Calibri" w:eastAsia="Calibri" w:cs="Calibri"/>
          <w:i/>
          <w:iCs/>
          <w:sz w:val="23"/>
          <w:szCs w:val="23"/>
          <w:lang w:val="en-US"/>
        </w:rPr>
        <w:t>These pieces thrive on a deliberate sense of 'displacement': once removed from their original context, they cease to be mere tools and become decorative objects and visual statements, without ever losing their primary function. It is the same short circuit we wanted to recreate in the installation, transforming the space into an actual hardware store: an invitation to lose your bearings and discover how design can be fueled by unexpected cross-pollinations, playing with its own identity to remain forever free and surprising.</w:t>
      </w:r>
      <w:r w:rsidRPr="6AC42113">
        <w:rPr>
          <w:rFonts w:ascii="Calibri" w:hAnsi="Calibri" w:eastAsia="Calibri" w:cs="Calibri"/>
          <w:sz w:val="23"/>
          <w:szCs w:val="23"/>
          <w:lang w:val="en-US"/>
        </w:rPr>
        <w:t>”</w:t>
      </w:r>
      <w:r w:rsidRPr="6AC42113">
        <w:rPr>
          <w:rFonts w:ascii="Calibri" w:hAnsi="Calibri" w:cs="Calibri"/>
          <w:sz w:val="23"/>
          <w:szCs w:val="23"/>
          <w:lang w:val="en-US"/>
        </w:rPr>
        <w:t xml:space="preserve"> </w:t>
      </w:r>
    </w:p>
    <w:p w:rsidR="6AC42113" w:rsidP="6AC42113" w:rsidRDefault="6AC42113" w14:paraId="5C6CB395" w14:textId="10A89900">
      <w:pPr>
        <w:spacing w:before="240" w:after="240"/>
        <w:jc w:val="both"/>
        <w:rPr>
          <w:rFonts w:ascii="Calibri" w:hAnsi="Calibri" w:cs="Calibri"/>
          <w:sz w:val="23"/>
          <w:szCs w:val="23"/>
          <w:lang w:val="en-US"/>
        </w:rPr>
      </w:pPr>
    </w:p>
    <w:p w:rsidRPr="00D73E89" w:rsidR="00D43CDA" w:rsidP="002A1ECA" w:rsidRDefault="3F951351" w14:paraId="552D646B" w14:textId="577B6998">
      <w:pPr>
        <w:spacing w:before="120" w:after="120"/>
        <w:jc w:val="both"/>
        <w:rPr>
          <w:rFonts w:ascii="Calibri" w:hAnsi="Calibri" w:cs="Calibri"/>
          <w:sz w:val="23"/>
          <w:szCs w:val="23"/>
          <w:lang w:val="en-US"/>
        </w:rPr>
      </w:pPr>
      <w:r w:rsidRPr="00D73E89">
        <w:rPr>
          <w:rFonts w:ascii="Calibri" w:hAnsi="Calibri" w:cs="Calibri"/>
          <w:b/>
          <w:bCs/>
          <w:i/>
          <w:iCs/>
          <w:sz w:val="23"/>
          <w:szCs w:val="23"/>
          <w:u w:val="single"/>
          <w:lang w:val="en-US"/>
        </w:rPr>
        <w:t>Building Design LTD</w:t>
      </w:r>
      <w:r w:rsidRPr="00D73E89">
        <w:rPr>
          <w:rFonts w:ascii="Calibri" w:hAnsi="Calibri" w:cs="Calibri"/>
          <w:b/>
          <w:bCs/>
          <w:sz w:val="23"/>
          <w:szCs w:val="23"/>
          <w:u w:val="single"/>
          <w:lang w:val="en-US"/>
        </w:rPr>
        <w:t>. installation</w:t>
      </w:r>
    </w:p>
    <w:p w:rsidR="3F951351" w:rsidP="5DFC1DAD" w:rsidRDefault="7F0BFB91" w14:paraId="30C90771" w14:textId="0084BAB3">
      <w:pPr>
        <w:spacing w:before="240" w:after="240"/>
        <w:jc w:val="both"/>
        <w:rPr>
          <w:rFonts w:ascii="Calibri" w:hAnsi="Calibri" w:cs="Calibri"/>
          <w:i w:val="1"/>
          <w:iCs w:val="1"/>
          <w:sz w:val="23"/>
          <w:szCs w:val="23"/>
          <w:lang w:val="en-US"/>
        </w:rPr>
      </w:pPr>
      <w:r w:rsidRPr="5DFC1DAD" w:rsidR="5DFC1DAD">
        <w:rPr>
          <w:rFonts w:ascii="Calibri" w:hAnsi="Calibri" w:eastAsia="Calibri" w:cs="Calibri"/>
          <w:i w:val="1"/>
          <w:iCs w:val="1"/>
          <w:sz w:val="23"/>
          <w:szCs w:val="23"/>
          <w:lang w:val="en-US"/>
        </w:rPr>
        <w:t xml:space="preserve">Tools </w:t>
      </w:r>
      <w:r w:rsidRPr="5DFC1DAD" w:rsidR="5DFC1DAD">
        <w:rPr>
          <w:rFonts w:ascii="Calibri" w:hAnsi="Calibri" w:eastAsia="Calibri" w:cs="Calibri"/>
          <w:sz w:val="23"/>
          <w:szCs w:val="23"/>
          <w:lang w:val="en-US"/>
        </w:rPr>
        <w:t xml:space="preserve">will be presented at the </w:t>
      </w:r>
      <w:r w:rsidRPr="5DFC1DAD" w:rsidR="5DFC1DAD">
        <w:rPr>
          <w:rFonts w:ascii="Calibri" w:hAnsi="Calibri" w:eastAsia="Calibri" w:cs="Calibri"/>
          <w:b w:val="1"/>
          <w:bCs w:val="1"/>
          <w:sz w:val="23"/>
          <w:szCs w:val="23"/>
          <w:lang w:val="en-US"/>
        </w:rPr>
        <w:t>Seletti</w:t>
      </w:r>
      <w:r w:rsidRPr="5DFC1DAD" w:rsidR="5DFC1DAD">
        <w:rPr>
          <w:rFonts w:ascii="Calibri" w:hAnsi="Calibri" w:eastAsia="Calibri" w:cs="Calibri"/>
          <w:b w:val="1"/>
          <w:bCs w:val="1"/>
          <w:sz w:val="23"/>
          <w:szCs w:val="23"/>
          <w:lang w:val="en-US"/>
        </w:rPr>
        <w:t xml:space="preserve"> Flagship Store on Corso Garibaldi</w:t>
      </w:r>
      <w:r w:rsidRPr="5DFC1DAD" w:rsidR="5DFC1DAD">
        <w:rPr>
          <w:rFonts w:ascii="Calibri" w:hAnsi="Calibri" w:eastAsia="Calibri" w:cs="Calibri"/>
          <w:sz w:val="23"/>
          <w:szCs w:val="23"/>
          <w:lang w:val="en-US"/>
        </w:rPr>
        <w:t xml:space="preserve">, which, specifically for this occasion, is being </w:t>
      </w:r>
      <w:r w:rsidRPr="5DFC1DAD" w:rsidR="5DFC1DAD">
        <w:rPr>
          <w:rFonts w:ascii="Calibri" w:hAnsi="Calibri" w:eastAsia="Calibri" w:cs="Calibri"/>
          <w:b w:val="1"/>
          <w:bCs w:val="1"/>
          <w:sz w:val="23"/>
          <w:szCs w:val="23"/>
          <w:lang w:val="en-US"/>
        </w:rPr>
        <w:t xml:space="preserve">transformed </w:t>
      </w:r>
      <w:r w:rsidRPr="5DFC1DAD" w:rsidR="5DFC1DAD">
        <w:rPr>
          <w:rFonts w:ascii="Calibri" w:hAnsi="Calibri" w:eastAsia="Calibri" w:cs="Calibri"/>
          <w:sz w:val="23"/>
          <w:szCs w:val="23"/>
          <w:lang w:val="en-US"/>
        </w:rPr>
        <w:t xml:space="preserve">into the </w:t>
      </w:r>
      <w:r w:rsidRPr="5DFC1DAD" w:rsidR="5DFC1DAD">
        <w:rPr>
          <w:rFonts w:ascii="Calibri" w:hAnsi="Calibri" w:eastAsia="Calibri" w:cs="Calibri"/>
          <w:b w:val="1"/>
          <w:bCs w:val="1"/>
          <w:i w:val="1"/>
          <w:iCs w:val="1"/>
          <w:sz w:val="23"/>
          <w:szCs w:val="23"/>
          <w:lang w:val="en-US"/>
        </w:rPr>
        <w:t>Building Design LTD.</w:t>
      </w:r>
      <w:r w:rsidRPr="5DFC1DAD" w:rsidR="5DFC1DAD">
        <w:rPr>
          <w:rFonts w:ascii="Calibri" w:hAnsi="Calibri" w:eastAsia="Calibri" w:cs="Calibri"/>
          <w:sz w:val="23"/>
          <w:szCs w:val="23"/>
          <w:lang w:val="en-US"/>
        </w:rPr>
        <w:t xml:space="preserve"> installation, made possible by </w:t>
      </w:r>
      <w:r w:rsidRPr="5DFC1DAD" w:rsidR="5DFC1DAD">
        <w:rPr>
          <w:rFonts w:ascii="Calibri" w:hAnsi="Calibri" w:eastAsia="Calibri" w:cs="Calibri"/>
          <w:b w:val="1"/>
          <w:bCs w:val="1"/>
          <w:sz w:val="23"/>
          <w:szCs w:val="23"/>
          <w:lang w:val="en-US"/>
        </w:rPr>
        <w:t>Eternoo’s</w:t>
      </w:r>
      <w:r w:rsidRPr="5DFC1DAD" w:rsidR="5DFC1DAD">
        <w:rPr>
          <w:rFonts w:ascii="Calibri" w:hAnsi="Calibri" w:eastAsia="Calibri" w:cs="Calibri"/>
          <w:b w:val="1"/>
          <w:bCs w:val="1"/>
          <w:sz w:val="23"/>
          <w:szCs w:val="23"/>
          <w:lang w:val="en-US"/>
        </w:rPr>
        <w:t xml:space="preserve"> technical </w:t>
      </w:r>
      <w:r w:rsidRPr="5DFC1DAD" w:rsidR="5DFC1DAD">
        <w:rPr>
          <w:rFonts w:ascii="Calibri" w:hAnsi="Calibri" w:eastAsia="Calibri" w:cs="Calibri"/>
          <w:b w:val="1"/>
          <w:bCs w:val="1"/>
          <w:sz w:val="23"/>
          <w:szCs w:val="23"/>
          <w:lang w:val="en-US"/>
        </w:rPr>
        <w:t>expertise</w:t>
      </w:r>
      <w:r w:rsidRPr="5DFC1DAD" w:rsidR="5DFC1DAD">
        <w:rPr>
          <w:rFonts w:ascii="Calibri" w:hAnsi="Calibri" w:eastAsia="Calibri" w:cs="Calibri"/>
          <w:sz w:val="23"/>
          <w:szCs w:val="23"/>
          <w:lang w:val="en-US"/>
        </w:rPr>
        <w:t>.</w:t>
      </w:r>
      <w:r w:rsidRPr="5DFC1DAD" w:rsidR="5DFC1DAD">
        <w:rPr>
          <w:rFonts w:ascii="Calibri" w:hAnsi="Calibri" w:cs="Calibri"/>
          <w:i w:val="1"/>
          <w:iCs w:val="1"/>
          <w:sz w:val="23"/>
          <w:szCs w:val="23"/>
          <w:lang w:val="en-US"/>
        </w:rPr>
        <w:t xml:space="preserve"> </w:t>
      </w:r>
    </w:p>
    <w:p w:rsidRPr="00D73E89" w:rsidR="54933DD7" w:rsidP="54933DD7" w:rsidRDefault="55325061" w14:paraId="50CBE358" w14:textId="4EF5CC6A">
      <w:pPr>
        <w:spacing w:before="240" w:after="240"/>
        <w:jc w:val="both"/>
        <w:rPr>
          <w:lang w:val="en-US"/>
        </w:rPr>
      </w:pPr>
      <w:r w:rsidRPr="55325061">
        <w:rPr>
          <w:rFonts w:ascii="Calibri" w:hAnsi="Calibri" w:eastAsia="Calibri" w:cs="Calibri"/>
          <w:sz w:val="23"/>
          <w:szCs w:val="23"/>
          <w:lang w:val="en-US"/>
        </w:rPr>
        <w:t xml:space="preserve">Drawing inspiration from the </w:t>
      </w:r>
      <w:r w:rsidRPr="55325061">
        <w:rPr>
          <w:rFonts w:ascii="Calibri" w:hAnsi="Calibri" w:eastAsia="Calibri" w:cs="Calibri"/>
          <w:b/>
          <w:bCs/>
          <w:sz w:val="23"/>
          <w:szCs w:val="23"/>
          <w:lang w:val="en-US"/>
        </w:rPr>
        <w:t>imagery of the construction world</w:t>
      </w:r>
      <w:r w:rsidRPr="55325061">
        <w:rPr>
          <w:rFonts w:ascii="Calibri" w:hAnsi="Calibri" w:eastAsia="Calibri" w:cs="Calibri"/>
          <w:sz w:val="23"/>
          <w:szCs w:val="23"/>
          <w:lang w:val="en-US"/>
        </w:rPr>
        <w:t xml:space="preserve">, the façade is radically transformed to </w:t>
      </w:r>
      <w:r w:rsidRPr="55325061">
        <w:rPr>
          <w:rFonts w:ascii="Calibri" w:hAnsi="Calibri" w:eastAsia="Calibri" w:cs="Calibri"/>
          <w:b/>
          <w:bCs/>
          <w:sz w:val="23"/>
          <w:szCs w:val="23"/>
          <w:lang w:val="en-US"/>
        </w:rPr>
        <w:t>take on the appearance of an old-fashioned hardware store</w:t>
      </w:r>
      <w:r w:rsidRPr="55325061">
        <w:rPr>
          <w:rFonts w:ascii="Calibri" w:hAnsi="Calibri" w:eastAsia="Calibri" w:cs="Calibri"/>
          <w:sz w:val="23"/>
          <w:szCs w:val="23"/>
          <w:lang w:val="en-US"/>
        </w:rPr>
        <w:t xml:space="preserve">, featuring a vintage and industrial London-inspired aesthetic. Typographic signage, textured surfaces, and technical details redefine the store's identity, creating a </w:t>
      </w:r>
      <w:r w:rsidRPr="55325061">
        <w:rPr>
          <w:rFonts w:ascii="Calibri" w:hAnsi="Calibri" w:eastAsia="Calibri" w:cs="Calibri"/>
          <w:b/>
          <w:bCs/>
          <w:sz w:val="23"/>
          <w:szCs w:val="23"/>
          <w:lang w:val="en-US"/>
        </w:rPr>
        <w:t>geographical and temporal short circuit in the heart of Milan</w:t>
      </w:r>
      <w:r w:rsidRPr="55325061">
        <w:rPr>
          <w:rFonts w:ascii="Calibri" w:hAnsi="Calibri" w:eastAsia="Calibri" w:cs="Calibri"/>
          <w:sz w:val="23"/>
          <w:szCs w:val="23"/>
          <w:lang w:val="en-US"/>
        </w:rPr>
        <w:t xml:space="preserve">. The installation is realized in collaboration with </w:t>
      </w:r>
      <w:r w:rsidRPr="55325061">
        <w:rPr>
          <w:rFonts w:ascii="Calibri" w:hAnsi="Calibri" w:eastAsia="Calibri" w:cs="Calibri"/>
          <w:b/>
          <w:bCs/>
          <w:sz w:val="23"/>
          <w:szCs w:val="23"/>
          <w:lang w:val="en-US"/>
        </w:rPr>
        <w:t>Eternoo</w:t>
      </w:r>
      <w:r w:rsidRPr="55325061">
        <w:rPr>
          <w:rFonts w:ascii="Calibri" w:hAnsi="Calibri" w:eastAsia="Calibri" w:cs="Calibri"/>
          <w:sz w:val="23"/>
          <w:szCs w:val="23"/>
          <w:lang w:val="en-US"/>
        </w:rPr>
        <w:t xml:space="preserve">, Italy’s leading distributor of </w:t>
      </w:r>
      <w:r w:rsidRPr="55325061">
        <w:rPr>
          <w:rFonts w:ascii="Calibri" w:hAnsi="Calibri" w:eastAsia="Calibri" w:cs="Calibri"/>
          <w:b/>
          <w:bCs/>
          <w:sz w:val="23"/>
          <w:szCs w:val="23"/>
          <w:lang w:val="en-US"/>
        </w:rPr>
        <w:t>building materials and solutions</w:t>
      </w:r>
      <w:r w:rsidRPr="55325061">
        <w:rPr>
          <w:rFonts w:ascii="Calibri" w:hAnsi="Calibri" w:eastAsia="Calibri" w:cs="Calibri"/>
          <w:sz w:val="23"/>
          <w:szCs w:val="23"/>
          <w:lang w:val="en-US"/>
        </w:rPr>
        <w:t>.</w:t>
      </w:r>
      <w:r w:rsidRPr="55325061">
        <w:rPr>
          <w:rFonts w:ascii="Calibri" w:hAnsi="Calibri" w:cs="Calibri"/>
          <w:color w:val="000000" w:themeColor="text1"/>
          <w:sz w:val="23"/>
          <w:szCs w:val="23"/>
          <w:lang w:val="en-US"/>
        </w:rPr>
        <w:t xml:space="preserve"> </w:t>
      </w:r>
    </w:p>
    <w:p w:rsidRPr="00D73E89" w:rsidR="55325061" w:rsidP="55325061" w:rsidRDefault="55325061" w14:paraId="7EA232FF" w14:textId="3818C616">
      <w:pPr>
        <w:spacing w:before="240" w:after="240"/>
        <w:jc w:val="both"/>
        <w:rPr>
          <w:lang w:val="en-US"/>
        </w:rPr>
      </w:pPr>
      <w:r w:rsidRPr="00D73E89">
        <w:rPr>
          <w:rFonts w:ascii="Calibri" w:hAnsi="Calibri" w:eastAsia="Calibri" w:cs="Calibri"/>
          <w:sz w:val="23"/>
          <w:szCs w:val="23"/>
          <w:lang w:val="en-US"/>
        </w:rPr>
        <w:t xml:space="preserve">Those already familiar with the space will find it </w:t>
      </w:r>
      <w:r w:rsidRPr="00D73E89">
        <w:rPr>
          <w:rFonts w:ascii="Calibri" w:hAnsi="Calibri" w:eastAsia="Calibri" w:cs="Calibri"/>
          <w:b/>
          <w:bCs/>
          <w:sz w:val="23"/>
          <w:szCs w:val="23"/>
          <w:lang w:val="en-US"/>
        </w:rPr>
        <w:t>completely reimagined</w:t>
      </w:r>
      <w:r w:rsidRPr="00D73E89">
        <w:rPr>
          <w:rFonts w:ascii="Calibri" w:hAnsi="Calibri" w:eastAsia="Calibri" w:cs="Calibri"/>
          <w:sz w:val="23"/>
          <w:szCs w:val="23"/>
          <w:lang w:val="en-US"/>
        </w:rPr>
        <w:t xml:space="preserve">, while first-time visitors will be initially struck by its appearance before stepping into </w:t>
      </w:r>
      <w:proofErr w:type="spellStart"/>
      <w:r w:rsidRPr="00D73E89">
        <w:rPr>
          <w:rFonts w:ascii="Calibri" w:hAnsi="Calibri" w:eastAsia="Calibri" w:cs="Calibri"/>
          <w:sz w:val="23"/>
          <w:szCs w:val="23"/>
          <w:lang w:val="en-US"/>
        </w:rPr>
        <w:t>Seletti’s</w:t>
      </w:r>
      <w:proofErr w:type="spellEnd"/>
      <w:r w:rsidRPr="00D73E89">
        <w:rPr>
          <w:rFonts w:ascii="Calibri" w:hAnsi="Calibri" w:eastAsia="Calibri" w:cs="Calibri"/>
          <w:sz w:val="23"/>
          <w:szCs w:val="23"/>
          <w:lang w:val="en-US"/>
        </w:rPr>
        <w:t xml:space="preserve"> visionary world, where even the simplest object is transformed into a storytelling element.</w:t>
      </w:r>
      <w:r w:rsidRPr="00D73E89">
        <w:rPr>
          <w:rFonts w:ascii="Calibri" w:hAnsi="Calibri" w:cs="Calibri"/>
          <w:sz w:val="23"/>
          <w:szCs w:val="23"/>
          <w:lang w:val="en-US"/>
        </w:rPr>
        <w:t xml:space="preserve"> </w:t>
      </w:r>
    </w:p>
    <w:p w:rsidR="55325061" w:rsidP="46ACCB7D" w:rsidRDefault="46ACCB7D" w14:paraId="2B9FF9DA" w14:textId="6F513650">
      <w:pPr>
        <w:spacing w:before="240" w:after="240"/>
        <w:jc w:val="both"/>
        <w:rPr>
          <w:rFonts w:ascii="Calibri" w:hAnsi="Calibri" w:eastAsia="Calibri" w:cs="Calibri"/>
          <w:sz w:val="23"/>
          <w:szCs w:val="23"/>
          <w:lang w:val="en-US"/>
        </w:rPr>
      </w:pPr>
      <w:r w:rsidRPr="46ACCB7D">
        <w:rPr>
          <w:rFonts w:ascii="Calibri" w:hAnsi="Calibri" w:eastAsia="Calibri" w:cs="Calibri"/>
          <w:sz w:val="23"/>
          <w:szCs w:val="23"/>
          <w:lang w:val="en-US"/>
        </w:rPr>
        <w:t xml:space="preserve">With this project, </w:t>
      </w:r>
      <w:proofErr w:type="spellStart"/>
      <w:r w:rsidRPr="46ACCB7D">
        <w:rPr>
          <w:rFonts w:ascii="Calibri" w:hAnsi="Calibri" w:eastAsia="Calibri" w:cs="Calibri"/>
          <w:sz w:val="23"/>
          <w:szCs w:val="23"/>
          <w:lang w:val="en-US"/>
        </w:rPr>
        <w:t>Seletti</w:t>
      </w:r>
      <w:proofErr w:type="spellEnd"/>
      <w:r w:rsidRPr="46ACCB7D">
        <w:rPr>
          <w:rFonts w:ascii="Calibri" w:hAnsi="Calibri" w:eastAsia="Calibri" w:cs="Calibri"/>
          <w:sz w:val="23"/>
          <w:szCs w:val="23"/>
          <w:lang w:val="en-US"/>
        </w:rPr>
        <w:t xml:space="preserve"> confirms its ability to redefine objects and contexts, making the ordinary extraordinary and inviting the audience to experience reality from a different perspective.</w:t>
      </w:r>
    </w:p>
    <w:p w:rsidRPr="00D73E89" w:rsidR="006F63CE" w:rsidP="002A1ECA" w:rsidRDefault="006F63CE" w14:paraId="08225302" w14:textId="77777777">
      <w:pPr>
        <w:spacing w:before="120" w:after="120"/>
        <w:jc w:val="both"/>
        <w:rPr>
          <w:rFonts w:asciiTheme="minorHAnsi" w:hAnsiTheme="minorHAnsi" w:cstheme="minorHAnsi"/>
          <w:i/>
          <w:iCs/>
          <w:lang w:val="en-US"/>
        </w:rPr>
      </w:pPr>
    </w:p>
    <w:p w:rsidR="007F3D87" w:rsidP="55325061" w:rsidRDefault="55325061" w14:paraId="3165511A" w14:textId="1915379D">
      <w:pPr>
        <w:spacing w:before="120" w:after="120"/>
        <w:jc w:val="both"/>
        <w:rPr>
          <w:rFonts w:asciiTheme="minorHAnsi" w:hAnsiTheme="minorHAnsi" w:cstheme="minorBidi"/>
          <w:b/>
          <w:bCs/>
          <w:i/>
          <w:iCs/>
          <w:lang w:val="en-US"/>
        </w:rPr>
      </w:pPr>
      <w:r w:rsidRPr="55325061">
        <w:rPr>
          <w:rFonts w:asciiTheme="minorHAnsi" w:hAnsiTheme="minorHAnsi" w:cstheme="minorBidi"/>
          <w:b/>
          <w:bCs/>
          <w:i/>
          <w:iCs/>
          <w:lang w:val="en-US"/>
        </w:rPr>
        <w:t xml:space="preserve">Design Building LTD. installation is powered by </w:t>
      </w:r>
    </w:p>
    <w:p w:rsidR="002006F4" w:rsidP="002A1ECA" w:rsidRDefault="002006F4" w14:paraId="68359ECC" w14:textId="77777777">
      <w:pPr>
        <w:spacing w:before="120" w:after="120"/>
        <w:jc w:val="both"/>
        <w:rPr>
          <w:rFonts w:asciiTheme="minorHAnsi" w:hAnsiTheme="minorHAnsi" w:cstheme="minorHAnsi"/>
          <w:b/>
          <w:bCs/>
          <w:i/>
          <w:iCs/>
        </w:rPr>
      </w:pPr>
      <w:r>
        <w:rPr>
          <w:rFonts w:asciiTheme="minorHAnsi" w:hAnsiTheme="minorHAnsi" w:cstheme="minorHAnsi"/>
          <w:b/>
          <w:bCs/>
          <w:i/>
          <w:iCs/>
          <w:noProof/>
          <w14:ligatures w14:val="standardContextual"/>
        </w:rPr>
        <w:drawing>
          <wp:inline distT="0" distB="0" distL="0" distR="0" wp14:anchorId="770385B1" wp14:editId="5D2CC61E">
            <wp:extent cx="1341489" cy="242047"/>
            <wp:effectExtent l="0" t="0" r="5080" b="0"/>
            <wp:docPr id="76453455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34556" name="Immagine 764534556"/>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9810" cy="267005"/>
                    </a:xfrm>
                    <a:prstGeom prst="rect">
                      <a:avLst/>
                    </a:prstGeom>
                  </pic:spPr>
                </pic:pic>
              </a:graphicData>
            </a:graphic>
          </wp:inline>
        </w:drawing>
      </w:r>
    </w:p>
    <w:p w:rsidRPr="00C43A1A" w:rsidR="006F63CE" w:rsidP="002A1ECA" w:rsidRDefault="008E3B51" w14:paraId="7F71975A" w14:textId="04A5D052">
      <w:pPr>
        <w:spacing w:before="120" w:after="120"/>
        <w:jc w:val="both"/>
        <w:rPr>
          <w:rFonts w:asciiTheme="minorHAnsi" w:hAnsiTheme="minorHAnsi" w:cstheme="minorHAnsi"/>
          <w:b/>
          <w:bCs/>
          <w:i/>
          <w:iCs/>
        </w:rPr>
      </w:pPr>
      <w:r w:rsidRPr="00C43A1A">
        <w:rPr>
          <w:rFonts w:asciiTheme="minorHAnsi" w:hAnsiTheme="minorHAnsi" w:cstheme="minorHAnsi"/>
          <w:b/>
          <w:bCs/>
          <w:i/>
          <w:iCs/>
        </w:rPr>
        <w:t>www.eternoo.i</w:t>
      </w:r>
      <w:r>
        <w:rPr>
          <w:rFonts w:asciiTheme="minorHAnsi" w:hAnsiTheme="minorHAnsi" w:cstheme="minorHAnsi"/>
          <w:b/>
          <w:bCs/>
          <w:i/>
          <w:iCs/>
        </w:rPr>
        <w:t>t</w:t>
      </w:r>
    </w:p>
    <w:p w:rsidRPr="00C43A1A" w:rsidR="006F63CE" w:rsidP="002A1ECA" w:rsidRDefault="006F63CE" w14:paraId="7998B070" w14:textId="053A63FC">
      <w:pPr>
        <w:spacing w:before="120" w:after="120"/>
        <w:jc w:val="both"/>
        <w:rPr>
          <w:rFonts w:asciiTheme="minorHAnsi" w:hAnsiTheme="minorHAnsi" w:cstheme="minorHAnsi"/>
          <w:b/>
          <w:bCs/>
          <w:i/>
          <w:iCs/>
        </w:rPr>
      </w:pPr>
    </w:p>
    <w:sectPr w:rsidRPr="00C43A1A" w:rsidR="006F63CE" w:rsidSect="0004380A">
      <w:headerReference w:type="default" r:id="rId8"/>
      <w:footerReference w:type="default" r:id="rId9"/>
      <w:pgSz w:w="11906" w:h="16838" w:orient="portrait"/>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35FF1" w:rsidP="0004380A" w:rsidRDefault="00335FF1" w14:paraId="2C3A1AAE" w14:textId="77777777">
      <w:r>
        <w:separator/>
      </w:r>
    </w:p>
  </w:endnote>
  <w:endnote w:type="continuationSeparator" w:id="0">
    <w:p w:rsidR="00335FF1" w:rsidP="0004380A" w:rsidRDefault="00335FF1" w14:paraId="4359B1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panose1 w:val="020B0604020202020204"/>
    <w:charset w:val="00"/>
    <w:family w:val="roman"/>
    <w:pitch w:val="variable"/>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TLiti">
    <w:panose1 w:val="02010800040101010101"/>
    <w:charset w:val="86"/>
    <w:family w:val="auto"/>
    <w:pitch w:val="variable"/>
    <w:sig w:usb0="00000001" w:usb1="080F0000" w:usb2="00000010" w:usb3="00000000" w:csb0="00040000" w:csb1="00000000"/>
  </w:font>
  <w:font w:name="Monotype Corsiva">
    <w:panose1 w:val="030101010102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4D06" w:rsidR="0004380A" w:rsidRDefault="00A74D06" w14:paraId="18A1C05E" w14:textId="12BD62F5">
    <w:pPr>
      <w:pStyle w:val="Pidipagina"/>
      <w:rPr>
        <w:rFonts w:ascii="Courier New" w:hAnsi="Courier New" w:cs="Courier New"/>
        <w:sz w:val="16"/>
        <w:szCs w:val="16"/>
      </w:rPr>
    </w:pPr>
    <w:r w:rsidRPr="00A74D06">
      <w:rPr>
        <w:rFonts w:ascii="Courier New" w:hAnsi="Courier New" w:cs="Courier New"/>
        <w:sz w:val="16"/>
        <w:szCs w:val="16"/>
      </w:rPr>
      <w:t>------------------------------------------------------------------</w:t>
    </w:r>
    <w:r>
      <w:rPr>
        <w:rFonts w:ascii="Courier New" w:hAnsi="Courier New" w:cs="Courier New"/>
        <w:sz w:val="16"/>
        <w:szCs w:val="16"/>
      </w:rPr>
      <w:t>----------------------------------</w:t>
    </w:r>
  </w:p>
  <w:p w:rsidRPr="00A74D06" w:rsidR="0004380A" w:rsidRDefault="00A74D06" w14:paraId="13117177" w14:textId="7EB8FBE2">
    <w:pPr>
      <w:pStyle w:val="Pidipagina"/>
      <w:rPr>
        <w:rFonts w:ascii="Courier New" w:hAnsi="Courier New" w:cs="Courier New"/>
        <w:sz w:val="16"/>
        <w:szCs w:val="16"/>
      </w:rPr>
    </w:pPr>
    <w:r w:rsidRPr="00A74D06">
      <w:rPr>
        <w:rFonts w:ascii="Courier New" w:hAnsi="Courier New" w:cs="Courier New"/>
        <w:sz w:val="16"/>
        <w:szCs w:val="16"/>
      </w:rPr>
      <w:t xml:space="preserve">Press Office – </w:t>
    </w:r>
    <w:proofErr w:type="spellStart"/>
    <w:r w:rsidRPr="00A74D06">
      <w:rPr>
        <w:rFonts w:ascii="Courier New" w:hAnsi="Courier New" w:cs="Courier New"/>
        <w:sz w:val="16"/>
        <w:szCs w:val="16"/>
      </w:rPr>
      <w:t>Paridevitale</w:t>
    </w:r>
    <w:proofErr w:type="spellEnd"/>
    <w:r w:rsidRPr="00A74D06">
      <w:rPr>
        <w:rFonts w:ascii="Courier New" w:hAnsi="Courier New" w:cs="Courier New"/>
        <w:sz w:val="16"/>
        <w:szCs w:val="16"/>
      </w:rPr>
      <w:t xml:space="preserve"> </w:t>
    </w:r>
    <w:proofErr w:type="spellStart"/>
    <w:r w:rsidRPr="00A74D06">
      <w:rPr>
        <w:rFonts w:ascii="Courier New" w:hAnsi="Courier New" w:cs="Courier New"/>
        <w:sz w:val="16"/>
        <w:szCs w:val="16"/>
      </w:rPr>
      <w:t>Communication</w:t>
    </w:r>
    <w:proofErr w:type="spellEnd"/>
    <w:r w:rsidRPr="00A74D06">
      <w:rPr>
        <w:rFonts w:ascii="Courier New" w:hAnsi="Courier New" w:cs="Courier New"/>
        <w:sz w:val="16"/>
        <w:szCs w:val="16"/>
      </w:rPr>
      <w:t xml:space="preserve"> &amp; PR – Viale Vittorio Veneto 28 – 0124 Milan</w:t>
    </w:r>
  </w:p>
  <w:p w:rsidRPr="00A74D06" w:rsidR="00A74D06" w:rsidRDefault="00A74D06" w14:paraId="4491073D" w14:textId="676C7AE1">
    <w:pPr>
      <w:pStyle w:val="Pidipagina"/>
      <w:rPr>
        <w:rFonts w:ascii="Courier New" w:hAnsi="Courier New" w:cs="Courier New"/>
        <w:sz w:val="16"/>
        <w:szCs w:val="16"/>
      </w:rPr>
    </w:pPr>
    <w:r w:rsidRPr="00A74D06">
      <w:rPr>
        <w:rFonts w:ascii="Courier New" w:hAnsi="Courier New" w:cs="Courier New"/>
        <w:sz w:val="16"/>
        <w:szCs w:val="16"/>
      </w:rPr>
      <w:t>INTERNATIONAL PRESS: Giovanni Sgrignuoli – Mob. +39 328 9686390 / e.: giovanni@paridevitale.com</w:t>
    </w:r>
  </w:p>
  <w:p w:rsidRPr="00EC40E2" w:rsidR="00A74D06" w:rsidRDefault="00A74D06" w14:paraId="63055051" w14:textId="65229557">
    <w:pPr>
      <w:pStyle w:val="Pidipagina"/>
      <w:rPr>
        <w:rFonts w:ascii="Courier New" w:hAnsi="Courier New" w:cs="Courier New"/>
        <w:sz w:val="16"/>
        <w:szCs w:val="16"/>
        <w:lang w:val="en-US"/>
      </w:rPr>
    </w:pPr>
    <w:r w:rsidRPr="00A74D06">
      <w:rPr>
        <w:rFonts w:ascii="Courier New" w:hAnsi="Courier New" w:cs="Courier New"/>
        <w:sz w:val="16"/>
        <w:szCs w:val="16"/>
      </w:rPr>
      <w:t xml:space="preserve">ITALIAN PRESS: Sara Bressan – Mob +39 331 2696859 / e.: sara@paridevitale.com - Chiara Valentini – Mob. </w:t>
    </w:r>
    <w:r w:rsidRPr="00EC40E2">
      <w:rPr>
        <w:rFonts w:ascii="Courier New" w:hAnsi="Courier New" w:cs="Courier New"/>
        <w:sz w:val="16"/>
        <w:szCs w:val="16"/>
        <w:lang w:val="en-US"/>
      </w:rPr>
      <w:t>+39 348 9214456 /e.: chiara@paridevitale.com</w:t>
    </w:r>
  </w:p>
  <w:p w:rsidRPr="00EC40E2" w:rsidR="0004380A" w:rsidRDefault="00A74D06" w14:paraId="39ED68DC" w14:textId="232C2B99">
    <w:pPr>
      <w:pStyle w:val="Pidipagina"/>
      <w:rPr>
        <w:rFonts w:ascii="Courier New" w:hAnsi="Courier New" w:cs="Courier New"/>
        <w:sz w:val="16"/>
        <w:szCs w:val="16"/>
        <w:lang w:val="en-US"/>
      </w:rPr>
    </w:pPr>
    <w:r w:rsidRPr="00EC40E2">
      <w:rPr>
        <w:rFonts w:ascii="Courier New" w:hAnsi="Courier New" w:cs="Courier New"/>
        <w:sz w:val="16"/>
        <w:szCs w:val="16"/>
        <w:lang w:val="en-US"/>
      </w:rPr>
      <w:t>----------------------------------------------------------------------------------------------------</w:t>
    </w:r>
  </w:p>
  <w:p w:rsidRPr="000D2D2B" w:rsidR="0004380A" w:rsidRDefault="000D2D2B" w14:paraId="218D994E" w14:textId="764F2E39">
    <w:pPr>
      <w:pStyle w:val="Pidipagina"/>
      <w:rPr>
        <w:rFonts w:ascii="STLiti" w:hAnsi="Monotype Corsiva" w:eastAsia="STLiti"/>
        <w:lang w:val="en-US"/>
      </w:rPr>
    </w:pPr>
    <w:r w:rsidRPr="000D2D2B">
      <w:rPr>
        <w:rFonts w:hint="eastAsia" w:ascii="STLiti" w:hAnsi="Monotype Corsiva" w:eastAsia="STLiti"/>
        <w:lang w:val="en-US"/>
      </w:rPr>
      <w:t xml:space="preserve">(r)evolution is the only solution </w:t>
    </w:r>
    <w:r>
      <w:rPr>
        <w:rFonts w:ascii="STLiti" w:hAnsi="Monotype Corsiva" w:eastAsia="STLiti"/>
        <w:lang w:val="en-US"/>
      </w:rPr>
      <w:t xml:space="preserve">                                                                                                www.seletti.it              </w:t>
    </w:r>
  </w:p>
  <w:p w:rsidRPr="000D2D2B" w:rsidR="0004380A" w:rsidRDefault="0004380A" w14:paraId="1FA49E25" w14:textId="77777777">
    <w:pPr>
      <w:pStyle w:val="Pidipa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35FF1" w:rsidP="0004380A" w:rsidRDefault="00335FF1" w14:paraId="7AAF2C7B" w14:textId="77777777">
      <w:r>
        <w:separator/>
      </w:r>
    </w:p>
  </w:footnote>
  <w:footnote w:type="continuationSeparator" w:id="0">
    <w:p w:rsidR="00335FF1" w:rsidP="0004380A" w:rsidRDefault="00335FF1" w14:paraId="1CC2235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04380A" w:rsidRDefault="0004380A" w14:paraId="65FEDFB4" w14:textId="24B86E9D">
    <w:pPr>
      <w:pStyle w:val="Intestazione"/>
    </w:pPr>
    <w:r>
      <w:rPr>
        <w:noProof/>
        <w:lang w:eastAsia="it-IT"/>
      </w:rPr>
      <w:drawing>
        <wp:anchor distT="0" distB="0" distL="114300" distR="114300" simplePos="0" relativeHeight="251661312" behindDoc="0" locked="0" layoutInCell="1" allowOverlap="1" wp14:anchorId="280BA297" wp14:editId="609BF634">
          <wp:simplePos x="0" y="0"/>
          <wp:positionH relativeFrom="column">
            <wp:posOffset>1892723</wp:posOffset>
          </wp:positionH>
          <wp:positionV relativeFrom="paragraph">
            <wp:posOffset>-19050</wp:posOffset>
          </wp:positionV>
          <wp:extent cx="2102400" cy="49680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png"/>
                  <pic:cNvPicPr/>
                </pic:nvPicPr>
                <pic:blipFill>
                  <a:blip r:embed="rId1"/>
                  <a:stretch>
                    <a:fillRect/>
                  </a:stretch>
                </pic:blipFill>
                <pic:spPr>
                  <a:xfrm>
                    <a:off x="0" y="0"/>
                    <a:ext cx="2102400" cy="496800"/>
                  </a:xfrm>
                  <a:prstGeom prst="rect">
                    <a:avLst/>
                  </a:prstGeom>
                </pic:spPr>
              </pic:pic>
            </a:graphicData>
          </a:graphic>
          <wp14:sizeRelH relativeFrom="margin">
            <wp14:pctWidth>0</wp14:pctWidth>
          </wp14:sizeRelH>
          <wp14:sizeRelV relativeFrom="margin">
            <wp14:pctHeight>0</wp14:pctHeight>
          </wp14:sizeRelV>
        </wp:anchor>
      </w:drawing>
    </w:r>
  </w:p>
  <w:p w:rsidR="0004380A" w:rsidRDefault="0004380A" w14:paraId="049F1017" w14:textId="07AA27F3">
    <w:pPr>
      <w:pStyle w:val="Intestazione"/>
    </w:pPr>
  </w:p>
  <w:p w:rsidR="0004380A" w:rsidRDefault="0004380A" w14:paraId="547846D8" w14:textId="5A7E517C">
    <w:pPr>
      <w:pStyle w:val="Intestazione"/>
    </w:pPr>
  </w:p>
  <w:p w:rsidR="002A1ECA" w:rsidRDefault="002A1ECA" w14:paraId="36E152F1" w14:textId="77777777">
    <w:pPr>
      <w:pStyle w:val="Intestazione"/>
    </w:pPr>
  </w:p>
  <w:p w:rsidR="0004380A" w:rsidRDefault="0004380A" w14:paraId="4F067BBC" w14:textId="7EF8AAA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254A6"/>
    <w:multiLevelType w:val="multilevel"/>
    <w:tmpl w:val="38D80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8367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oofState w:spelling="clean" w:grammar="dirty"/>
  <w:trackRevisions w:val="false"/>
  <w:defaultTabStop w:val="708"/>
  <w:hyphenationZone w:val="283"/>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592"/>
    <w:rsid w:val="00003867"/>
    <w:rsid w:val="00004582"/>
    <w:rsid w:val="00004B24"/>
    <w:rsid w:val="00010547"/>
    <w:rsid w:val="00014453"/>
    <w:rsid w:val="00040740"/>
    <w:rsid w:val="0004380A"/>
    <w:rsid w:val="00055D06"/>
    <w:rsid w:val="000575C3"/>
    <w:rsid w:val="00063D87"/>
    <w:rsid w:val="000727E8"/>
    <w:rsid w:val="00073CFF"/>
    <w:rsid w:val="000750EE"/>
    <w:rsid w:val="000761E4"/>
    <w:rsid w:val="000766C8"/>
    <w:rsid w:val="0008058D"/>
    <w:rsid w:val="00080800"/>
    <w:rsid w:val="00082D0C"/>
    <w:rsid w:val="0008528B"/>
    <w:rsid w:val="0009373F"/>
    <w:rsid w:val="000A00E5"/>
    <w:rsid w:val="000A3AB9"/>
    <w:rsid w:val="000A7C9E"/>
    <w:rsid w:val="000B4740"/>
    <w:rsid w:val="000B6CAE"/>
    <w:rsid w:val="000C5610"/>
    <w:rsid w:val="000D2118"/>
    <w:rsid w:val="000D2D2B"/>
    <w:rsid w:val="000D3668"/>
    <w:rsid w:val="000E241B"/>
    <w:rsid w:val="000E658D"/>
    <w:rsid w:val="001069C3"/>
    <w:rsid w:val="00112208"/>
    <w:rsid w:val="00112883"/>
    <w:rsid w:val="00142339"/>
    <w:rsid w:val="00146CB0"/>
    <w:rsid w:val="00147948"/>
    <w:rsid w:val="00165FA4"/>
    <w:rsid w:val="001746CA"/>
    <w:rsid w:val="00193F30"/>
    <w:rsid w:val="00195A99"/>
    <w:rsid w:val="001A148D"/>
    <w:rsid w:val="001A1917"/>
    <w:rsid w:val="001A7D71"/>
    <w:rsid w:val="001B0AB2"/>
    <w:rsid w:val="001D2A13"/>
    <w:rsid w:val="001D50C2"/>
    <w:rsid w:val="001F2C40"/>
    <w:rsid w:val="001F32CF"/>
    <w:rsid w:val="001F3A3C"/>
    <w:rsid w:val="002006F4"/>
    <w:rsid w:val="00200C59"/>
    <w:rsid w:val="00203C7B"/>
    <w:rsid w:val="0020463D"/>
    <w:rsid w:val="00204993"/>
    <w:rsid w:val="002129D0"/>
    <w:rsid w:val="002219B9"/>
    <w:rsid w:val="00224B70"/>
    <w:rsid w:val="00226DAF"/>
    <w:rsid w:val="00230FF9"/>
    <w:rsid w:val="00236DD8"/>
    <w:rsid w:val="00237DF6"/>
    <w:rsid w:val="002415F3"/>
    <w:rsid w:val="00245E15"/>
    <w:rsid w:val="00246DDF"/>
    <w:rsid w:val="00252AAA"/>
    <w:rsid w:val="00276146"/>
    <w:rsid w:val="002811E4"/>
    <w:rsid w:val="002A1ECA"/>
    <w:rsid w:val="002B2555"/>
    <w:rsid w:val="002B34EC"/>
    <w:rsid w:val="002B3C6B"/>
    <w:rsid w:val="002B46B6"/>
    <w:rsid w:val="002B4ACA"/>
    <w:rsid w:val="002B62FD"/>
    <w:rsid w:val="002C3584"/>
    <w:rsid w:val="002C442C"/>
    <w:rsid w:val="002D531B"/>
    <w:rsid w:val="002E0E23"/>
    <w:rsid w:val="002E329F"/>
    <w:rsid w:val="002E40A1"/>
    <w:rsid w:val="002F2C82"/>
    <w:rsid w:val="002F495F"/>
    <w:rsid w:val="002F5E3C"/>
    <w:rsid w:val="00303CF0"/>
    <w:rsid w:val="00312CE8"/>
    <w:rsid w:val="00313F7E"/>
    <w:rsid w:val="00321A2A"/>
    <w:rsid w:val="00327909"/>
    <w:rsid w:val="00331CF9"/>
    <w:rsid w:val="0033366A"/>
    <w:rsid w:val="00334FE9"/>
    <w:rsid w:val="00335FF1"/>
    <w:rsid w:val="0033774D"/>
    <w:rsid w:val="00337926"/>
    <w:rsid w:val="0034253A"/>
    <w:rsid w:val="0035114F"/>
    <w:rsid w:val="00355904"/>
    <w:rsid w:val="00360277"/>
    <w:rsid w:val="00365591"/>
    <w:rsid w:val="003655D3"/>
    <w:rsid w:val="00365D17"/>
    <w:rsid w:val="0037004F"/>
    <w:rsid w:val="00372286"/>
    <w:rsid w:val="00373F1B"/>
    <w:rsid w:val="00376BF9"/>
    <w:rsid w:val="00380D81"/>
    <w:rsid w:val="00394A78"/>
    <w:rsid w:val="003A5DC9"/>
    <w:rsid w:val="003A785C"/>
    <w:rsid w:val="003C7852"/>
    <w:rsid w:val="003D1B44"/>
    <w:rsid w:val="003D1BD0"/>
    <w:rsid w:val="003D2C2C"/>
    <w:rsid w:val="003E18E4"/>
    <w:rsid w:val="003F10C2"/>
    <w:rsid w:val="003F2341"/>
    <w:rsid w:val="003F5D7B"/>
    <w:rsid w:val="003F6684"/>
    <w:rsid w:val="00400AEE"/>
    <w:rsid w:val="00401239"/>
    <w:rsid w:val="00404087"/>
    <w:rsid w:val="004060A7"/>
    <w:rsid w:val="00411D9C"/>
    <w:rsid w:val="004178E1"/>
    <w:rsid w:val="00424EE3"/>
    <w:rsid w:val="00425440"/>
    <w:rsid w:val="00431862"/>
    <w:rsid w:val="00434C04"/>
    <w:rsid w:val="00450842"/>
    <w:rsid w:val="00455378"/>
    <w:rsid w:val="00463FF8"/>
    <w:rsid w:val="00471982"/>
    <w:rsid w:val="00473295"/>
    <w:rsid w:val="0047404F"/>
    <w:rsid w:val="004775D2"/>
    <w:rsid w:val="0048028D"/>
    <w:rsid w:val="00481995"/>
    <w:rsid w:val="004846D5"/>
    <w:rsid w:val="00485AD6"/>
    <w:rsid w:val="00486821"/>
    <w:rsid w:val="00490438"/>
    <w:rsid w:val="00491FDB"/>
    <w:rsid w:val="00496F1F"/>
    <w:rsid w:val="004A47D8"/>
    <w:rsid w:val="004A66B9"/>
    <w:rsid w:val="004A7A01"/>
    <w:rsid w:val="004B13C5"/>
    <w:rsid w:val="004B1A44"/>
    <w:rsid w:val="004B6EF5"/>
    <w:rsid w:val="004C6FB9"/>
    <w:rsid w:val="004D2E2D"/>
    <w:rsid w:val="004D55E9"/>
    <w:rsid w:val="004E2C80"/>
    <w:rsid w:val="004E5349"/>
    <w:rsid w:val="004F1D77"/>
    <w:rsid w:val="004F4708"/>
    <w:rsid w:val="00502292"/>
    <w:rsid w:val="00512A31"/>
    <w:rsid w:val="005151AA"/>
    <w:rsid w:val="00517874"/>
    <w:rsid w:val="0052096E"/>
    <w:rsid w:val="00526314"/>
    <w:rsid w:val="0053441E"/>
    <w:rsid w:val="0053489D"/>
    <w:rsid w:val="00540658"/>
    <w:rsid w:val="005455F7"/>
    <w:rsid w:val="00546BA4"/>
    <w:rsid w:val="00551D3A"/>
    <w:rsid w:val="00565863"/>
    <w:rsid w:val="00565F7E"/>
    <w:rsid w:val="00570CBE"/>
    <w:rsid w:val="00573771"/>
    <w:rsid w:val="00577DFB"/>
    <w:rsid w:val="00580931"/>
    <w:rsid w:val="005822AD"/>
    <w:rsid w:val="00594997"/>
    <w:rsid w:val="005957FF"/>
    <w:rsid w:val="0059693F"/>
    <w:rsid w:val="005A1B74"/>
    <w:rsid w:val="005C6812"/>
    <w:rsid w:val="005C75CA"/>
    <w:rsid w:val="005D2813"/>
    <w:rsid w:val="005D75C4"/>
    <w:rsid w:val="005E72C8"/>
    <w:rsid w:val="005F5703"/>
    <w:rsid w:val="005F5F67"/>
    <w:rsid w:val="00603C44"/>
    <w:rsid w:val="006079DB"/>
    <w:rsid w:val="00614272"/>
    <w:rsid w:val="00616040"/>
    <w:rsid w:val="006177C6"/>
    <w:rsid w:val="00641906"/>
    <w:rsid w:val="00646C40"/>
    <w:rsid w:val="00646ED6"/>
    <w:rsid w:val="00647639"/>
    <w:rsid w:val="00650505"/>
    <w:rsid w:val="00651DA4"/>
    <w:rsid w:val="0065782A"/>
    <w:rsid w:val="00661378"/>
    <w:rsid w:val="006653C9"/>
    <w:rsid w:val="00673C8C"/>
    <w:rsid w:val="0067767C"/>
    <w:rsid w:val="0067771D"/>
    <w:rsid w:val="0068231E"/>
    <w:rsid w:val="0068651E"/>
    <w:rsid w:val="00686682"/>
    <w:rsid w:val="00690018"/>
    <w:rsid w:val="00690B7D"/>
    <w:rsid w:val="0069397E"/>
    <w:rsid w:val="006A5A5E"/>
    <w:rsid w:val="006B2FE3"/>
    <w:rsid w:val="006D3338"/>
    <w:rsid w:val="006D363F"/>
    <w:rsid w:val="006E0D1A"/>
    <w:rsid w:val="006E2117"/>
    <w:rsid w:val="006E3FDF"/>
    <w:rsid w:val="006F1328"/>
    <w:rsid w:val="006F1406"/>
    <w:rsid w:val="006F17E4"/>
    <w:rsid w:val="006F63CE"/>
    <w:rsid w:val="00705F9B"/>
    <w:rsid w:val="007107C0"/>
    <w:rsid w:val="007124CC"/>
    <w:rsid w:val="0071380A"/>
    <w:rsid w:val="00713D71"/>
    <w:rsid w:val="0071712F"/>
    <w:rsid w:val="00725574"/>
    <w:rsid w:val="00725FEF"/>
    <w:rsid w:val="00735D74"/>
    <w:rsid w:val="007409C9"/>
    <w:rsid w:val="007414BB"/>
    <w:rsid w:val="00741E80"/>
    <w:rsid w:val="00750199"/>
    <w:rsid w:val="00751491"/>
    <w:rsid w:val="0075154B"/>
    <w:rsid w:val="00751D9A"/>
    <w:rsid w:val="00751F93"/>
    <w:rsid w:val="007525EC"/>
    <w:rsid w:val="00761824"/>
    <w:rsid w:val="007628E2"/>
    <w:rsid w:val="0076319F"/>
    <w:rsid w:val="00766B32"/>
    <w:rsid w:val="00772067"/>
    <w:rsid w:val="00774AAE"/>
    <w:rsid w:val="00786100"/>
    <w:rsid w:val="007A3F82"/>
    <w:rsid w:val="007A709A"/>
    <w:rsid w:val="007A7CAC"/>
    <w:rsid w:val="007D2437"/>
    <w:rsid w:val="007D2989"/>
    <w:rsid w:val="007D50E3"/>
    <w:rsid w:val="007D5958"/>
    <w:rsid w:val="007E0B45"/>
    <w:rsid w:val="007E4FE6"/>
    <w:rsid w:val="007E5A4A"/>
    <w:rsid w:val="007F0048"/>
    <w:rsid w:val="007F3D87"/>
    <w:rsid w:val="007F6FA9"/>
    <w:rsid w:val="008038DD"/>
    <w:rsid w:val="00804B92"/>
    <w:rsid w:val="00805E3F"/>
    <w:rsid w:val="00805FCB"/>
    <w:rsid w:val="00807BBD"/>
    <w:rsid w:val="008103DE"/>
    <w:rsid w:val="00812746"/>
    <w:rsid w:val="00815FE7"/>
    <w:rsid w:val="00833CBE"/>
    <w:rsid w:val="00836D0B"/>
    <w:rsid w:val="00864764"/>
    <w:rsid w:val="00870107"/>
    <w:rsid w:val="0088269A"/>
    <w:rsid w:val="00885B19"/>
    <w:rsid w:val="008863DE"/>
    <w:rsid w:val="00890E59"/>
    <w:rsid w:val="00897DCA"/>
    <w:rsid w:val="00897F96"/>
    <w:rsid w:val="008A1244"/>
    <w:rsid w:val="008A60C8"/>
    <w:rsid w:val="008B0A93"/>
    <w:rsid w:val="008B5E4A"/>
    <w:rsid w:val="008B7A9D"/>
    <w:rsid w:val="008C314F"/>
    <w:rsid w:val="008E2F24"/>
    <w:rsid w:val="008E35B4"/>
    <w:rsid w:val="008E3B51"/>
    <w:rsid w:val="008E4A21"/>
    <w:rsid w:val="008F0B95"/>
    <w:rsid w:val="00901036"/>
    <w:rsid w:val="00901FDD"/>
    <w:rsid w:val="00905217"/>
    <w:rsid w:val="00914F8F"/>
    <w:rsid w:val="00917139"/>
    <w:rsid w:val="009217CE"/>
    <w:rsid w:val="00925BE5"/>
    <w:rsid w:val="00926A97"/>
    <w:rsid w:val="009270F1"/>
    <w:rsid w:val="00931DA4"/>
    <w:rsid w:val="00934962"/>
    <w:rsid w:val="009349CA"/>
    <w:rsid w:val="00935E8D"/>
    <w:rsid w:val="0093765B"/>
    <w:rsid w:val="00945812"/>
    <w:rsid w:val="0095058D"/>
    <w:rsid w:val="00952759"/>
    <w:rsid w:val="009563FB"/>
    <w:rsid w:val="00971E6B"/>
    <w:rsid w:val="00973E77"/>
    <w:rsid w:val="00982E70"/>
    <w:rsid w:val="009939F1"/>
    <w:rsid w:val="00997A12"/>
    <w:rsid w:val="009A5794"/>
    <w:rsid w:val="009A595D"/>
    <w:rsid w:val="009B1863"/>
    <w:rsid w:val="009C539D"/>
    <w:rsid w:val="009C7DD0"/>
    <w:rsid w:val="009D2711"/>
    <w:rsid w:val="009D5B4A"/>
    <w:rsid w:val="009D7C23"/>
    <w:rsid w:val="009E44B7"/>
    <w:rsid w:val="009E5180"/>
    <w:rsid w:val="009F1577"/>
    <w:rsid w:val="009F2309"/>
    <w:rsid w:val="009F4FC1"/>
    <w:rsid w:val="009F60A2"/>
    <w:rsid w:val="00A07961"/>
    <w:rsid w:val="00A11913"/>
    <w:rsid w:val="00A13FA7"/>
    <w:rsid w:val="00A21AF0"/>
    <w:rsid w:val="00A25253"/>
    <w:rsid w:val="00A45EE7"/>
    <w:rsid w:val="00A54DB1"/>
    <w:rsid w:val="00A63A9C"/>
    <w:rsid w:val="00A656A3"/>
    <w:rsid w:val="00A74D06"/>
    <w:rsid w:val="00A7618E"/>
    <w:rsid w:val="00A81C67"/>
    <w:rsid w:val="00A84D0B"/>
    <w:rsid w:val="00A95EDA"/>
    <w:rsid w:val="00AA21D0"/>
    <w:rsid w:val="00AB1516"/>
    <w:rsid w:val="00AB34A2"/>
    <w:rsid w:val="00AB6C9B"/>
    <w:rsid w:val="00AC393E"/>
    <w:rsid w:val="00AC48F9"/>
    <w:rsid w:val="00AC4A20"/>
    <w:rsid w:val="00AD3425"/>
    <w:rsid w:val="00AE4F3F"/>
    <w:rsid w:val="00AF242F"/>
    <w:rsid w:val="00AF56D2"/>
    <w:rsid w:val="00B007D8"/>
    <w:rsid w:val="00B02DFF"/>
    <w:rsid w:val="00B03DE2"/>
    <w:rsid w:val="00B13C87"/>
    <w:rsid w:val="00B2799A"/>
    <w:rsid w:val="00B3785E"/>
    <w:rsid w:val="00B51C77"/>
    <w:rsid w:val="00B70610"/>
    <w:rsid w:val="00B71E6E"/>
    <w:rsid w:val="00B85DA7"/>
    <w:rsid w:val="00B87CF1"/>
    <w:rsid w:val="00B94FA2"/>
    <w:rsid w:val="00BA029B"/>
    <w:rsid w:val="00BA14AC"/>
    <w:rsid w:val="00BA36C4"/>
    <w:rsid w:val="00BA5276"/>
    <w:rsid w:val="00BB70B2"/>
    <w:rsid w:val="00BC5A8D"/>
    <w:rsid w:val="00BD3040"/>
    <w:rsid w:val="00BD4A41"/>
    <w:rsid w:val="00BD6DE9"/>
    <w:rsid w:val="00BE6EF1"/>
    <w:rsid w:val="00BF0B30"/>
    <w:rsid w:val="00BF1E92"/>
    <w:rsid w:val="00C02997"/>
    <w:rsid w:val="00C0350B"/>
    <w:rsid w:val="00C074CC"/>
    <w:rsid w:val="00C07E0A"/>
    <w:rsid w:val="00C13908"/>
    <w:rsid w:val="00C1393A"/>
    <w:rsid w:val="00C15005"/>
    <w:rsid w:val="00C16488"/>
    <w:rsid w:val="00C22400"/>
    <w:rsid w:val="00C230C8"/>
    <w:rsid w:val="00C3702D"/>
    <w:rsid w:val="00C409F9"/>
    <w:rsid w:val="00C41FA6"/>
    <w:rsid w:val="00C43A1A"/>
    <w:rsid w:val="00C44C64"/>
    <w:rsid w:val="00C45D1F"/>
    <w:rsid w:val="00C47FE2"/>
    <w:rsid w:val="00C504AD"/>
    <w:rsid w:val="00C50C5B"/>
    <w:rsid w:val="00C57564"/>
    <w:rsid w:val="00C60464"/>
    <w:rsid w:val="00C65B05"/>
    <w:rsid w:val="00C660B9"/>
    <w:rsid w:val="00C671D8"/>
    <w:rsid w:val="00C71EBD"/>
    <w:rsid w:val="00C7230D"/>
    <w:rsid w:val="00C77403"/>
    <w:rsid w:val="00C84D78"/>
    <w:rsid w:val="00C877B6"/>
    <w:rsid w:val="00C91BA9"/>
    <w:rsid w:val="00C92041"/>
    <w:rsid w:val="00C94CE7"/>
    <w:rsid w:val="00C96592"/>
    <w:rsid w:val="00CA07C7"/>
    <w:rsid w:val="00CA1AC3"/>
    <w:rsid w:val="00CB09F0"/>
    <w:rsid w:val="00CD1503"/>
    <w:rsid w:val="00CE3091"/>
    <w:rsid w:val="00CE54F3"/>
    <w:rsid w:val="00CE61EA"/>
    <w:rsid w:val="00CF2558"/>
    <w:rsid w:val="00CF68BD"/>
    <w:rsid w:val="00D03C4F"/>
    <w:rsid w:val="00D053FC"/>
    <w:rsid w:val="00D05D14"/>
    <w:rsid w:val="00D05F9D"/>
    <w:rsid w:val="00D07477"/>
    <w:rsid w:val="00D116FB"/>
    <w:rsid w:val="00D11919"/>
    <w:rsid w:val="00D16DA6"/>
    <w:rsid w:val="00D2130B"/>
    <w:rsid w:val="00D2344A"/>
    <w:rsid w:val="00D27523"/>
    <w:rsid w:val="00D27EB0"/>
    <w:rsid w:val="00D307F3"/>
    <w:rsid w:val="00D3194B"/>
    <w:rsid w:val="00D3778B"/>
    <w:rsid w:val="00D43CDA"/>
    <w:rsid w:val="00D56CA4"/>
    <w:rsid w:val="00D621A9"/>
    <w:rsid w:val="00D635B3"/>
    <w:rsid w:val="00D63A54"/>
    <w:rsid w:val="00D73E89"/>
    <w:rsid w:val="00D751B6"/>
    <w:rsid w:val="00D81E2D"/>
    <w:rsid w:val="00D830A2"/>
    <w:rsid w:val="00D83EC9"/>
    <w:rsid w:val="00D90DF3"/>
    <w:rsid w:val="00D92EE3"/>
    <w:rsid w:val="00D96CE7"/>
    <w:rsid w:val="00DA0765"/>
    <w:rsid w:val="00DA1ECC"/>
    <w:rsid w:val="00DA5301"/>
    <w:rsid w:val="00DC59B5"/>
    <w:rsid w:val="00DD1AC8"/>
    <w:rsid w:val="00DD2680"/>
    <w:rsid w:val="00DD6C60"/>
    <w:rsid w:val="00DD749D"/>
    <w:rsid w:val="00DE03CC"/>
    <w:rsid w:val="00E02656"/>
    <w:rsid w:val="00E0266C"/>
    <w:rsid w:val="00E027E7"/>
    <w:rsid w:val="00E0446C"/>
    <w:rsid w:val="00E049A4"/>
    <w:rsid w:val="00E05863"/>
    <w:rsid w:val="00E0664F"/>
    <w:rsid w:val="00E06758"/>
    <w:rsid w:val="00E10268"/>
    <w:rsid w:val="00E1148A"/>
    <w:rsid w:val="00E15887"/>
    <w:rsid w:val="00E20E75"/>
    <w:rsid w:val="00E21742"/>
    <w:rsid w:val="00E27E88"/>
    <w:rsid w:val="00E34BD4"/>
    <w:rsid w:val="00E34C05"/>
    <w:rsid w:val="00E40E41"/>
    <w:rsid w:val="00E418E0"/>
    <w:rsid w:val="00E4249E"/>
    <w:rsid w:val="00E4646F"/>
    <w:rsid w:val="00E51AA0"/>
    <w:rsid w:val="00E52FBE"/>
    <w:rsid w:val="00E7142A"/>
    <w:rsid w:val="00E7686E"/>
    <w:rsid w:val="00E80322"/>
    <w:rsid w:val="00E8437C"/>
    <w:rsid w:val="00E97EB3"/>
    <w:rsid w:val="00EA4B8D"/>
    <w:rsid w:val="00EA4FBA"/>
    <w:rsid w:val="00EB7CC0"/>
    <w:rsid w:val="00EC15B5"/>
    <w:rsid w:val="00EC40E2"/>
    <w:rsid w:val="00EC7C65"/>
    <w:rsid w:val="00ED0732"/>
    <w:rsid w:val="00ED4622"/>
    <w:rsid w:val="00ED6F90"/>
    <w:rsid w:val="00EE7F6D"/>
    <w:rsid w:val="00EF0389"/>
    <w:rsid w:val="00EF7912"/>
    <w:rsid w:val="00F03274"/>
    <w:rsid w:val="00F12853"/>
    <w:rsid w:val="00F135EA"/>
    <w:rsid w:val="00F32CB6"/>
    <w:rsid w:val="00F33FB2"/>
    <w:rsid w:val="00F45FF3"/>
    <w:rsid w:val="00F46686"/>
    <w:rsid w:val="00F5424D"/>
    <w:rsid w:val="00F65735"/>
    <w:rsid w:val="00F665E5"/>
    <w:rsid w:val="00F73353"/>
    <w:rsid w:val="00F733C6"/>
    <w:rsid w:val="00FA64DA"/>
    <w:rsid w:val="00FA7C7E"/>
    <w:rsid w:val="00FB0461"/>
    <w:rsid w:val="00FD0FD5"/>
    <w:rsid w:val="00FD4079"/>
    <w:rsid w:val="00FD5863"/>
    <w:rsid w:val="00FD69D8"/>
    <w:rsid w:val="00FD75D9"/>
    <w:rsid w:val="00FE170E"/>
    <w:rsid w:val="00FE33BA"/>
    <w:rsid w:val="00FE3C6A"/>
    <w:rsid w:val="00FE449D"/>
    <w:rsid w:val="00FF28BB"/>
    <w:rsid w:val="04198336"/>
    <w:rsid w:val="0D3FFEE9"/>
    <w:rsid w:val="10284007"/>
    <w:rsid w:val="18013B9A"/>
    <w:rsid w:val="18C0345D"/>
    <w:rsid w:val="207EEB4B"/>
    <w:rsid w:val="20B2D644"/>
    <w:rsid w:val="2A64D513"/>
    <w:rsid w:val="2DE33381"/>
    <w:rsid w:val="3F951351"/>
    <w:rsid w:val="41845570"/>
    <w:rsid w:val="46ACCB7D"/>
    <w:rsid w:val="4B3A70E3"/>
    <w:rsid w:val="4F09F6E5"/>
    <w:rsid w:val="54933DD7"/>
    <w:rsid w:val="55325061"/>
    <w:rsid w:val="5DFC1DAD"/>
    <w:rsid w:val="5F2F8F4C"/>
    <w:rsid w:val="646A21FF"/>
    <w:rsid w:val="6AC42113"/>
    <w:rsid w:val="7F0BFB9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4715"/>
  <w15:chartTrackingRefBased/>
  <w15:docId w15:val="{BFE89E73-178B-8947-AD54-0F0E6A287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4"/>
        <w:szCs w:val="24"/>
        <w:lang w:val="it-IT"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e" w:default="1">
    <w:name w:val="Normal"/>
    <w:qFormat/>
    <w:rsid w:val="006E2117"/>
    <w:rPr>
      <w:rFonts w:ascii="Times New Roman" w:hAnsi="Times New Roman" w:eastAsia="Times New Roman" w:cs="Times New Roman"/>
      <w:kern w:val="0"/>
      <w14:ligatures w14:val="none"/>
    </w:rPr>
  </w:style>
  <w:style w:type="paragraph" w:styleId="Titolo1">
    <w:name w:val="heading 1"/>
    <w:basedOn w:val="Normale"/>
    <w:next w:val="Normale"/>
    <w:link w:val="Titolo1Carattere"/>
    <w:uiPriority w:val="9"/>
    <w:qFormat/>
    <w:rsid w:val="00C96592"/>
    <w:pPr>
      <w:keepNext/>
      <w:keepLines/>
      <w:spacing w:before="360" w:after="80"/>
      <w:outlineLvl w:val="0"/>
    </w:pPr>
    <w:rPr>
      <w:rFonts w:asciiTheme="majorHAnsi" w:hAnsiTheme="majorHAnsi" w:eastAsiaTheme="majorEastAsia" w:cstheme="majorBidi"/>
      <w:color w:val="2F5496" w:themeColor="accent1" w:themeShade="BF"/>
      <w:kern w:val="2"/>
      <w:sz w:val="40"/>
      <w:szCs w:val="40"/>
      <w14:ligatures w14:val="standardContextual"/>
    </w:rPr>
  </w:style>
  <w:style w:type="paragraph" w:styleId="Titolo2">
    <w:name w:val="heading 2"/>
    <w:basedOn w:val="Normale"/>
    <w:next w:val="Normale"/>
    <w:link w:val="Titolo2Carattere"/>
    <w:uiPriority w:val="9"/>
    <w:unhideWhenUsed/>
    <w:qFormat/>
    <w:rsid w:val="00C96592"/>
    <w:pPr>
      <w:keepNext/>
      <w:keepLines/>
      <w:spacing w:before="160" w:after="80"/>
      <w:outlineLvl w:val="1"/>
    </w:pPr>
    <w:rPr>
      <w:rFonts w:asciiTheme="majorHAnsi" w:hAnsiTheme="majorHAnsi" w:eastAsiaTheme="majorEastAsia" w:cstheme="majorBidi"/>
      <w:color w:val="2F5496" w:themeColor="accent1" w:themeShade="BF"/>
      <w:kern w:val="2"/>
      <w:sz w:val="32"/>
      <w:szCs w:val="32"/>
      <w14:ligatures w14:val="standardContextual"/>
    </w:rPr>
  </w:style>
  <w:style w:type="paragraph" w:styleId="Titolo3">
    <w:name w:val="heading 3"/>
    <w:basedOn w:val="Normale"/>
    <w:next w:val="Normale"/>
    <w:link w:val="Titolo3Carattere"/>
    <w:uiPriority w:val="9"/>
    <w:unhideWhenUsed/>
    <w:qFormat/>
    <w:rsid w:val="00C96592"/>
    <w:pPr>
      <w:keepNext/>
      <w:keepLines/>
      <w:spacing w:before="160" w:after="80"/>
      <w:outlineLvl w:val="2"/>
    </w:pPr>
    <w:rPr>
      <w:rFonts w:asciiTheme="minorHAnsi" w:hAnsiTheme="minorHAnsi" w:eastAsiaTheme="majorEastAsia" w:cstheme="majorBidi"/>
      <w:color w:val="2F5496"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C96592"/>
    <w:pPr>
      <w:keepNext/>
      <w:keepLines/>
      <w:spacing w:before="80" w:after="40"/>
      <w:outlineLvl w:val="3"/>
    </w:pPr>
    <w:rPr>
      <w:rFonts w:asciiTheme="minorHAnsi" w:hAnsiTheme="minorHAnsi" w:eastAsiaTheme="majorEastAsia" w:cstheme="majorBidi"/>
      <w:i/>
      <w:iCs/>
      <w:color w:val="2F5496" w:themeColor="accent1" w:themeShade="BF"/>
      <w:kern w:val="2"/>
      <w14:ligatures w14:val="standardContextual"/>
    </w:rPr>
  </w:style>
  <w:style w:type="paragraph" w:styleId="Titolo5">
    <w:name w:val="heading 5"/>
    <w:basedOn w:val="Normale"/>
    <w:next w:val="Normale"/>
    <w:link w:val="Titolo5Carattere"/>
    <w:uiPriority w:val="9"/>
    <w:semiHidden/>
    <w:unhideWhenUsed/>
    <w:qFormat/>
    <w:rsid w:val="00C96592"/>
    <w:pPr>
      <w:keepNext/>
      <w:keepLines/>
      <w:spacing w:before="80" w:after="40"/>
      <w:outlineLvl w:val="4"/>
    </w:pPr>
    <w:rPr>
      <w:rFonts w:asciiTheme="minorHAnsi" w:hAnsiTheme="minorHAnsi" w:eastAsiaTheme="majorEastAsia" w:cstheme="majorBidi"/>
      <w:color w:val="2F5496" w:themeColor="accent1" w:themeShade="BF"/>
      <w:kern w:val="2"/>
      <w14:ligatures w14:val="standardContextual"/>
    </w:rPr>
  </w:style>
  <w:style w:type="paragraph" w:styleId="Titolo6">
    <w:name w:val="heading 6"/>
    <w:basedOn w:val="Normale"/>
    <w:next w:val="Normale"/>
    <w:link w:val="Titolo6Carattere"/>
    <w:uiPriority w:val="9"/>
    <w:semiHidden/>
    <w:unhideWhenUsed/>
    <w:qFormat/>
    <w:rsid w:val="00C96592"/>
    <w:pPr>
      <w:keepNext/>
      <w:keepLines/>
      <w:spacing w:before="40"/>
      <w:outlineLvl w:val="5"/>
    </w:pPr>
    <w:rPr>
      <w:rFonts w:asciiTheme="minorHAnsi" w:hAnsiTheme="minorHAnsi" w:eastAsiaTheme="majorEastAsia" w:cstheme="majorBidi"/>
      <w:i/>
      <w:iCs/>
      <w:color w:val="595959" w:themeColor="text1" w:themeTint="A6"/>
      <w:kern w:val="2"/>
      <w14:ligatures w14:val="standardContextual"/>
    </w:rPr>
  </w:style>
  <w:style w:type="paragraph" w:styleId="Titolo7">
    <w:name w:val="heading 7"/>
    <w:basedOn w:val="Normale"/>
    <w:next w:val="Normale"/>
    <w:link w:val="Titolo7Carattere"/>
    <w:uiPriority w:val="9"/>
    <w:semiHidden/>
    <w:unhideWhenUsed/>
    <w:qFormat/>
    <w:rsid w:val="00C96592"/>
    <w:pPr>
      <w:keepNext/>
      <w:keepLines/>
      <w:spacing w:before="40"/>
      <w:outlineLvl w:val="6"/>
    </w:pPr>
    <w:rPr>
      <w:rFonts w:asciiTheme="minorHAnsi" w:hAnsiTheme="minorHAnsi" w:eastAsiaTheme="majorEastAsia" w:cstheme="majorBidi"/>
      <w:color w:val="595959" w:themeColor="text1" w:themeTint="A6"/>
      <w:kern w:val="2"/>
      <w14:ligatures w14:val="standardContextual"/>
    </w:rPr>
  </w:style>
  <w:style w:type="paragraph" w:styleId="Titolo8">
    <w:name w:val="heading 8"/>
    <w:basedOn w:val="Normale"/>
    <w:next w:val="Normale"/>
    <w:link w:val="Titolo8Carattere"/>
    <w:uiPriority w:val="9"/>
    <w:semiHidden/>
    <w:unhideWhenUsed/>
    <w:qFormat/>
    <w:rsid w:val="00C96592"/>
    <w:pPr>
      <w:keepNext/>
      <w:keepLines/>
      <w:outlineLvl w:val="7"/>
    </w:pPr>
    <w:rPr>
      <w:rFonts w:asciiTheme="minorHAnsi" w:hAnsiTheme="minorHAnsi" w:eastAsiaTheme="majorEastAsia" w:cstheme="majorBidi"/>
      <w:i/>
      <w:iCs/>
      <w:color w:val="272727" w:themeColor="text1" w:themeTint="D8"/>
      <w:kern w:val="2"/>
      <w14:ligatures w14:val="standardContextual"/>
    </w:rPr>
  </w:style>
  <w:style w:type="paragraph" w:styleId="Titolo9">
    <w:name w:val="heading 9"/>
    <w:basedOn w:val="Normale"/>
    <w:next w:val="Normale"/>
    <w:link w:val="Titolo9Carattere"/>
    <w:uiPriority w:val="9"/>
    <w:semiHidden/>
    <w:unhideWhenUsed/>
    <w:qFormat/>
    <w:rsid w:val="00C96592"/>
    <w:pPr>
      <w:keepNext/>
      <w:keepLines/>
      <w:outlineLvl w:val="8"/>
    </w:pPr>
    <w:rPr>
      <w:rFonts w:asciiTheme="minorHAnsi" w:hAnsiTheme="minorHAnsi" w:eastAsiaTheme="majorEastAsia" w:cstheme="majorBidi"/>
      <w:color w:val="272727" w:themeColor="text1" w:themeTint="D8"/>
      <w:kern w:val="2"/>
      <w14:ligatures w14:val="standardContextual"/>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basedOn w:val="Carpredefinitoparagrafo"/>
    <w:link w:val="Titolo1"/>
    <w:uiPriority w:val="9"/>
    <w:rsid w:val="00C96592"/>
    <w:rPr>
      <w:rFonts w:asciiTheme="majorHAnsi" w:hAnsiTheme="majorHAnsi" w:eastAsiaTheme="majorEastAsia" w:cstheme="majorBidi"/>
      <w:color w:val="2F5496" w:themeColor="accent1" w:themeShade="BF"/>
      <w:sz w:val="40"/>
      <w:szCs w:val="40"/>
    </w:rPr>
  </w:style>
  <w:style w:type="character" w:styleId="Titolo2Carattere" w:customStyle="1">
    <w:name w:val="Titolo 2 Carattere"/>
    <w:basedOn w:val="Carpredefinitoparagrafo"/>
    <w:link w:val="Titolo2"/>
    <w:uiPriority w:val="9"/>
    <w:rsid w:val="00C96592"/>
    <w:rPr>
      <w:rFonts w:asciiTheme="majorHAnsi" w:hAnsiTheme="majorHAnsi" w:eastAsiaTheme="majorEastAsia" w:cstheme="majorBidi"/>
      <w:color w:val="2F5496" w:themeColor="accent1" w:themeShade="BF"/>
      <w:sz w:val="32"/>
      <w:szCs w:val="32"/>
    </w:rPr>
  </w:style>
  <w:style w:type="character" w:styleId="Titolo3Carattere" w:customStyle="1">
    <w:name w:val="Titolo 3 Carattere"/>
    <w:basedOn w:val="Carpredefinitoparagrafo"/>
    <w:link w:val="Titolo3"/>
    <w:uiPriority w:val="9"/>
    <w:rsid w:val="00C96592"/>
    <w:rPr>
      <w:rFonts w:eastAsiaTheme="majorEastAsia" w:cstheme="majorBidi"/>
      <w:color w:val="2F5496" w:themeColor="accent1" w:themeShade="BF"/>
      <w:sz w:val="28"/>
      <w:szCs w:val="28"/>
    </w:rPr>
  </w:style>
  <w:style w:type="character" w:styleId="Titolo4Carattere" w:customStyle="1">
    <w:name w:val="Titolo 4 Carattere"/>
    <w:basedOn w:val="Carpredefinitoparagrafo"/>
    <w:link w:val="Titolo4"/>
    <w:uiPriority w:val="9"/>
    <w:semiHidden/>
    <w:rsid w:val="00C96592"/>
    <w:rPr>
      <w:rFonts w:eastAsiaTheme="majorEastAsia" w:cstheme="majorBidi"/>
      <w:i/>
      <w:iCs/>
      <w:color w:val="2F5496" w:themeColor="accent1" w:themeShade="BF"/>
    </w:rPr>
  </w:style>
  <w:style w:type="character" w:styleId="Titolo5Carattere" w:customStyle="1">
    <w:name w:val="Titolo 5 Carattere"/>
    <w:basedOn w:val="Carpredefinitoparagrafo"/>
    <w:link w:val="Titolo5"/>
    <w:uiPriority w:val="9"/>
    <w:semiHidden/>
    <w:rsid w:val="00C96592"/>
    <w:rPr>
      <w:rFonts w:eastAsiaTheme="majorEastAsia" w:cstheme="majorBidi"/>
      <w:color w:val="2F5496" w:themeColor="accent1" w:themeShade="BF"/>
    </w:rPr>
  </w:style>
  <w:style w:type="character" w:styleId="Titolo6Carattere" w:customStyle="1">
    <w:name w:val="Titolo 6 Carattere"/>
    <w:basedOn w:val="Carpredefinitoparagrafo"/>
    <w:link w:val="Titolo6"/>
    <w:uiPriority w:val="9"/>
    <w:semiHidden/>
    <w:rsid w:val="00C96592"/>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C96592"/>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C96592"/>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C96592"/>
    <w:rPr>
      <w:rFonts w:eastAsiaTheme="majorEastAsia" w:cstheme="majorBidi"/>
      <w:color w:val="272727" w:themeColor="text1" w:themeTint="D8"/>
    </w:rPr>
  </w:style>
  <w:style w:type="paragraph" w:styleId="Titolo">
    <w:name w:val="Title"/>
    <w:basedOn w:val="Normale"/>
    <w:next w:val="Normale"/>
    <w:link w:val="TitoloCarattere"/>
    <w:uiPriority w:val="10"/>
    <w:qFormat/>
    <w:rsid w:val="00C96592"/>
    <w:pPr>
      <w:spacing w:after="80"/>
      <w:contextualSpacing/>
    </w:pPr>
    <w:rPr>
      <w:rFonts w:asciiTheme="majorHAnsi" w:hAnsiTheme="majorHAnsi" w:eastAsiaTheme="majorEastAsia" w:cstheme="majorBidi"/>
      <w:spacing w:val="-10"/>
      <w:kern w:val="28"/>
      <w:sz w:val="56"/>
      <w:szCs w:val="56"/>
      <w14:ligatures w14:val="standardContextual"/>
    </w:rPr>
  </w:style>
  <w:style w:type="character" w:styleId="TitoloCarattere" w:customStyle="1">
    <w:name w:val="Titolo Carattere"/>
    <w:basedOn w:val="Carpredefinitoparagrafo"/>
    <w:link w:val="Titolo"/>
    <w:uiPriority w:val="10"/>
    <w:rsid w:val="00C96592"/>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C96592"/>
    <w:pPr>
      <w:numPr>
        <w:ilvl w:val="1"/>
      </w:numPr>
      <w:spacing w:after="160"/>
    </w:pPr>
    <w:rPr>
      <w:rFonts w:asciiTheme="minorHAnsi" w:hAnsiTheme="minorHAnsi" w:eastAsiaTheme="majorEastAsia" w:cstheme="majorBidi"/>
      <w:color w:val="595959" w:themeColor="text1" w:themeTint="A6"/>
      <w:spacing w:val="15"/>
      <w:kern w:val="2"/>
      <w:sz w:val="28"/>
      <w:szCs w:val="28"/>
      <w14:ligatures w14:val="standardContextual"/>
    </w:rPr>
  </w:style>
  <w:style w:type="character" w:styleId="SottotitoloCarattere" w:customStyle="1">
    <w:name w:val="Sottotitolo Carattere"/>
    <w:basedOn w:val="Carpredefinitoparagrafo"/>
    <w:link w:val="Sottotitolo"/>
    <w:uiPriority w:val="11"/>
    <w:rsid w:val="00C9659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96592"/>
    <w:pPr>
      <w:spacing w:before="160" w:after="160"/>
      <w:jc w:val="center"/>
    </w:pPr>
    <w:rPr>
      <w:rFonts w:asciiTheme="minorHAnsi" w:hAnsiTheme="minorHAnsi" w:eastAsiaTheme="minorEastAsia" w:cstheme="minorBidi"/>
      <w:i/>
      <w:iCs/>
      <w:color w:val="404040" w:themeColor="text1" w:themeTint="BF"/>
      <w:kern w:val="2"/>
      <w14:ligatures w14:val="standardContextual"/>
    </w:rPr>
  </w:style>
  <w:style w:type="character" w:styleId="CitazioneCarattere" w:customStyle="1">
    <w:name w:val="Citazione Carattere"/>
    <w:basedOn w:val="Carpredefinitoparagrafo"/>
    <w:link w:val="Citazione"/>
    <w:uiPriority w:val="29"/>
    <w:rsid w:val="00C96592"/>
    <w:rPr>
      <w:i/>
      <w:iCs/>
      <w:color w:val="404040" w:themeColor="text1" w:themeTint="BF"/>
    </w:rPr>
  </w:style>
  <w:style w:type="paragraph" w:styleId="Paragrafoelenco">
    <w:name w:val="List Paragraph"/>
    <w:basedOn w:val="Normale"/>
    <w:uiPriority w:val="34"/>
    <w:qFormat/>
    <w:rsid w:val="00C96592"/>
    <w:pPr>
      <w:ind w:left="720"/>
      <w:contextualSpacing/>
    </w:pPr>
    <w:rPr>
      <w:rFonts w:asciiTheme="minorHAnsi" w:hAnsiTheme="minorHAnsi" w:eastAsiaTheme="minorEastAsia" w:cstheme="minorBidi"/>
      <w:kern w:val="2"/>
      <w14:ligatures w14:val="standardContextual"/>
    </w:rPr>
  </w:style>
  <w:style w:type="character" w:styleId="Enfasiintensa">
    <w:name w:val="Intense Emphasis"/>
    <w:basedOn w:val="Carpredefinitoparagrafo"/>
    <w:uiPriority w:val="21"/>
    <w:qFormat/>
    <w:rsid w:val="00C96592"/>
    <w:rPr>
      <w:i/>
      <w:iCs/>
      <w:color w:val="2F5496" w:themeColor="accent1" w:themeShade="BF"/>
    </w:rPr>
  </w:style>
  <w:style w:type="paragraph" w:styleId="Citazioneintensa">
    <w:name w:val="Intense Quote"/>
    <w:basedOn w:val="Normale"/>
    <w:next w:val="Normale"/>
    <w:link w:val="CitazioneintensaCarattere"/>
    <w:uiPriority w:val="30"/>
    <w:qFormat/>
    <w:rsid w:val="00C96592"/>
    <w:pPr>
      <w:pBdr>
        <w:top w:val="single" w:color="2F5496" w:themeColor="accent1" w:themeShade="BF" w:sz="4" w:space="10"/>
        <w:bottom w:val="single" w:color="2F5496" w:themeColor="accent1" w:themeShade="BF" w:sz="4" w:space="10"/>
      </w:pBdr>
      <w:spacing w:before="360" w:after="360"/>
      <w:ind w:left="864" w:right="864"/>
      <w:jc w:val="center"/>
    </w:pPr>
    <w:rPr>
      <w:rFonts w:asciiTheme="minorHAnsi" w:hAnsiTheme="minorHAnsi" w:eastAsiaTheme="minorEastAsia" w:cstheme="minorBidi"/>
      <w:i/>
      <w:iCs/>
      <w:color w:val="2F5496" w:themeColor="accent1" w:themeShade="BF"/>
      <w:kern w:val="2"/>
      <w14:ligatures w14:val="standardContextual"/>
    </w:rPr>
  </w:style>
  <w:style w:type="character" w:styleId="CitazioneintensaCarattere" w:customStyle="1">
    <w:name w:val="Citazione intensa Carattere"/>
    <w:basedOn w:val="Carpredefinitoparagrafo"/>
    <w:link w:val="Citazioneintensa"/>
    <w:uiPriority w:val="30"/>
    <w:rsid w:val="00C96592"/>
    <w:rPr>
      <w:i/>
      <w:iCs/>
      <w:color w:val="2F5496" w:themeColor="accent1" w:themeShade="BF"/>
    </w:rPr>
  </w:style>
  <w:style w:type="character" w:styleId="Riferimentointenso">
    <w:name w:val="Intense Reference"/>
    <w:basedOn w:val="Carpredefinitoparagrafo"/>
    <w:uiPriority w:val="32"/>
    <w:qFormat/>
    <w:rsid w:val="00C96592"/>
    <w:rPr>
      <w:b/>
      <w:bCs/>
      <w:smallCaps/>
      <w:color w:val="2F5496" w:themeColor="accent1" w:themeShade="BF"/>
      <w:spacing w:val="5"/>
    </w:rPr>
  </w:style>
  <w:style w:type="paragraph" w:styleId="NormaleWeb">
    <w:name w:val="Normal (Web)"/>
    <w:basedOn w:val="Normale"/>
    <w:uiPriority w:val="99"/>
    <w:unhideWhenUsed/>
    <w:rsid w:val="00C96592"/>
    <w:pPr>
      <w:spacing w:before="100" w:beforeAutospacing="1" w:after="100" w:afterAutospacing="1"/>
    </w:pPr>
    <w:rPr>
      <w:rFonts w:ascii="Times" w:hAnsi="Times" w:eastAsia="Arial Unicode MS"/>
      <w:sz w:val="20"/>
      <w:szCs w:val="20"/>
      <w:u w:color="000000"/>
      <w:lang w:eastAsia="it-IT"/>
    </w:rPr>
  </w:style>
  <w:style w:type="paragraph" w:styleId="Standard" w:customStyle="1">
    <w:name w:val="Standard"/>
    <w:rsid w:val="006E2117"/>
    <w:pPr>
      <w:suppressAutoHyphens/>
      <w:autoSpaceDN w:val="0"/>
      <w:textAlignment w:val="baseline"/>
    </w:pPr>
    <w:rPr>
      <w:rFonts w:ascii="Liberation Serif" w:hAnsi="Liberation Serif" w:eastAsia="Arial Unicode MS" w:cs="Arial Unicode MS"/>
      <w:kern w:val="3"/>
      <w:lang w:bidi="hi-IN"/>
      <w14:ligatures w14:val="none"/>
    </w:rPr>
  </w:style>
  <w:style w:type="paragraph" w:styleId="P68B1DB1-Normale1" w:customStyle="1">
    <w:name w:val="P68B1DB1-Normale1"/>
    <w:basedOn w:val="Normale"/>
    <w:rsid w:val="006E2117"/>
    <w:pPr>
      <w:widowControl w:val="0"/>
      <w:pBdr>
        <w:top w:val="nil"/>
        <w:left w:val="nil"/>
        <w:bottom w:val="nil"/>
        <w:right w:val="nil"/>
        <w:between w:val="nil"/>
        <w:bar w:val="nil"/>
      </w:pBdr>
      <w:suppressAutoHyphens/>
    </w:pPr>
    <w:rPr>
      <w:rFonts w:ascii="Calibri" w:hAnsi="Calibri" w:eastAsia="Arial Unicode MS" w:cs="Arial Unicode MS"/>
      <w:b/>
      <w:color w:val="000000"/>
      <w:sz w:val="36"/>
      <w:szCs w:val="20"/>
      <w:u w:color="000000"/>
      <w:bdr w:val="nil"/>
      <w:lang w:eastAsia="en-IE"/>
    </w:rPr>
  </w:style>
  <w:style w:type="paragraph" w:styleId="P68B1DB1-Normale3" w:customStyle="1">
    <w:name w:val="P68B1DB1-Normale3"/>
    <w:basedOn w:val="Normale"/>
    <w:rsid w:val="006E2117"/>
    <w:pPr>
      <w:widowControl w:val="0"/>
      <w:pBdr>
        <w:top w:val="nil"/>
        <w:left w:val="nil"/>
        <w:bottom w:val="nil"/>
        <w:right w:val="nil"/>
        <w:between w:val="nil"/>
        <w:bar w:val="nil"/>
      </w:pBdr>
      <w:suppressAutoHyphens/>
    </w:pPr>
    <w:rPr>
      <w:rFonts w:ascii="Calibri" w:hAnsi="Calibri" w:eastAsia="Arial Unicode MS" w:cs="Verdana"/>
      <w:b/>
      <w:color w:val="000000"/>
      <w:sz w:val="22"/>
      <w:szCs w:val="20"/>
      <w:u w:color="000000"/>
      <w:bdr w:val="nil"/>
      <w:lang w:eastAsia="en-IE"/>
    </w:rPr>
  </w:style>
  <w:style w:type="paragraph" w:styleId="P68B1DB1-Normale4" w:customStyle="1">
    <w:name w:val="P68B1DB1-Normale4"/>
    <w:basedOn w:val="Normale"/>
    <w:rsid w:val="006E2117"/>
    <w:pPr>
      <w:widowControl w:val="0"/>
      <w:pBdr>
        <w:top w:val="nil"/>
        <w:left w:val="nil"/>
        <w:bottom w:val="nil"/>
        <w:right w:val="nil"/>
        <w:between w:val="nil"/>
        <w:bar w:val="nil"/>
      </w:pBdr>
      <w:suppressAutoHyphens/>
    </w:pPr>
    <w:rPr>
      <w:rFonts w:eastAsia="Arial Unicode MS" w:cs="Arial Unicode MS"/>
      <w:color w:val="000000"/>
      <w:sz w:val="22"/>
      <w:szCs w:val="20"/>
      <w:u w:color="000000"/>
      <w:bdr w:val="nil"/>
      <w:lang w:eastAsia="en-IE"/>
    </w:rPr>
  </w:style>
  <w:style w:type="paragraph" w:styleId="Intestazione">
    <w:name w:val="header"/>
    <w:basedOn w:val="Normale"/>
    <w:link w:val="IntestazioneCarattere"/>
    <w:uiPriority w:val="99"/>
    <w:unhideWhenUsed/>
    <w:rsid w:val="0004380A"/>
    <w:pPr>
      <w:tabs>
        <w:tab w:val="center" w:pos="4513"/>
        <w:tab w:val="right" w:pos="9026"/>
      </w:tabs>
    </w:pPr>
  </w:style>
  <w:style w:type="character" w:styleId="IntestazioneCarattere" w:customStyle="1">
    <w:name w:val="Intestazione Carattere"/>
    <w:basedOn w:val="Carpredefinitoparagrafo"/>
    <w:link w:val="Intestazione"/>
    <w:uiPriority w:val="99"/>
    <w:rsid w:val="0004380A"/>
    <w:rPr>
      <w:rFonts w:ascii="Times New Roman" w:hAnsi="Times New Roman" w:eastAsia="Times New Roman" w:cs="Times New Roman"/>
      <w:kern w:val="0"/>
      <w14:ligatures w14:val="none"/>
    </w:rPr>
  </w:style>
  <w:style w:type="paragraph" w:styleId="Pidipagina">
    <w:name w:val="footer"/>
    <w:basedOn w:val="Normale"/>
    <w:link w:val="PidipaginaCarattere"/>
    <w:uiPriority w:val="99"/>
    <w:unhideWhenUsed/>
    <w:rsid w:val="0004380A"/>
    <w:pPr>
      <w:tabs>
        <w:tab w:val="center" w:pos="4513"/>
        <w:tab w:val="right" w:pos="9026"/>
      </w:tabs>
    </w:pPr>
  </w:style>
  <w:style w:type="character" w:styleId="PidipaginaCarattere" w:customStyle="1">
    <w:name w:val="Piè di pagina Carattere"/>
    <w:basedOn w:val="Carpredefinitoparagrafo"/>
    <w:link w:val="Pidipagina"/>
    <w:uiPriority w:val="99"/>
    <w:rsid w:val="0004380A"/>
    <w:rPr>
      <w:rFonts w:ascii="Times New Roman" w:hAnsi="Times New Roman" w:eastAsia="Times New Roman" w:cs="Times New Roman"/>
      <w:kern w:val="0"/>
      <w14:ligatures w14:val="none"/>
    </w:rPr>
  </w:style>
  <w:style w:type="character" w:styleId="Enfasigrassetto">
    <w:name w:val="Strong"/>
    <w:basedOn w:val="Carpredefinitoparagrafo"/>
    <w:uiPriority w:val="22"/>
    <w:qFormat/>
    <w:rsid w:val="00D03C4F"/>
    <w:rPr>
      <w:b/>
      <w:bCs/>
    </w:rPr>
  </w:style>
  <w:style w:type="character" w:styleId="Enfasicorsivo">
    <w:name w:val="Emphasis"/>
    <w:basedOn w:val="Carpredefinitoparagrafo"/>
    <w:uiPriority w:val="20"/>
    <w:qFormat/>
    <w:rsid w:val="00D03C4F"/>
    <w:rPr>
      <w:i/>
      <w:iCs/>
    </w:rPr>
  </w:style>
  <w:style w:type="character" w:styleId="Collegamentoipertestuale">
    <w:name w:val="Hyperlink"/>
    <w:basedOn w:val="Carpredefinitoparagrafo"/>
    <w:uiPriority w:val="99"/>
    <w:unhideWhenUsed/>
    <w:rsid w:val="00A74D06"/>
    <w:rPr>
      <w:color w:val="0563C1" w:themeColor="hyperlink"/>
      <w:u w:val="single"/>
    </w:rPr>
  </w:style>
  <w:style w:type="character" w:styleId="Menzionenonrisolta1" w:customStyle="1">
    <w:name w:val="Menzione non risolta1"/>
    <w:basedOn w:val="Carpredefinitoparagrafo"/>
    <w:uiPriority w:val="99"/>
    <w:semiHidden/>
    <w:unhideWhenUsed/>
    <w:rsid w:val="00A74D06"/>
    <w:rPr>
      <w:color w:val="605E5C"/>
      <w:shd w:val="clear" w:color="auto" w:fill="E1DFDD"/>
    </w:rPr>
  </w:style>
  <w:style w:type="paragraph" w:styleId="Nessunaspaziatura">
    <w:name w:val="No Spacing"/>
    <w:uiPriority w:val="1"/>
    <w:qFormat/>
    <w:rsid w:val="000C5610"/>
    <w:pPr>
      <w:pBdr>
        <w:top w:val="nil"/>
        <w:left w:val="nil"/>
        <w:bottom w:val="nil"/>
        <w:right w:val="nil"/>
        <w:between w:val="nil"/>
        <w:bar w:val="nil"/>
      </w:pBdr>
    </w:pPr>
    <w:rPr>
      <w:rFonts w:ascii="Calibri" w:hAnsi="Calibri" w:eastAsia="Calibri" w:cs="Calibri"/>
      <w:color w:val="000000"/>
      <w:kern w:val="0"/>
      <w:u w:color="000000"/>
      <w:bdr w:val="nil"/>
      <w:lang w:eastAsia="it-IT"/>
      <w14:ligatures w14:val="none"/>
    </w:rPr>
  </w:style>
  <w:style w:type="paragraph" w:styleId="Revisione">
    <w:name w:val="Revision"/>
    <w:hidden/>
    <w:uiPriority w:val="99"/>
    <w:semiHidden/>
    <w:rsid w:val="00526314"/>
    <w:rPr>
      <w:rFonts w:ascii="Times New Roman" w:hAnsi="Times New Roman" w:eastAsia="Times New Roman" w:cs="Times New Roman"/>
      <w:kern w:val="0"/>
      <w14:ligatures w14:val="none"/>
    </w:rPr>
  </w:style>
  <w:style w:type="character" w:styleId="Rimandocommento">
    <w:name w:val="annotation reference"/>
    <w:basedOn w:val="Carpredefinitoparagrafo"/>
    <w:uiPriority w:val="99"/>
    <w:semiHidden/>
    <w:unhideWhenUsed/>
    <w:rsid w:val="00526314"/>
    <w:rPr>
      <w:sz w:val="16"/>
      <w:szCs w:val="16"/>
    </w:rPr>
  </w:style>
  <w:style w:type="paragraph" w:styleId="Testocommento">
    <w:name w:val="annotation text"/>
    <w:basedOn w:val="Normale"/>
    <w:link w:val="TestocommentoCarattere"/>
    <w:uiPriority w:val="99"/>
    <w:semiHidden/>
    <w:unhideWhenUsed/>
    <w:rsid w:val="00526314"/>
    <w:rPr>
      <w:sz w:val="20"/>
      <w:szCs w:val="20"/>
    </w:rPr>
  </w:style>
  <w:style w:type="character" w:styleId="TestocommentoCarattere" w:customStyle="1">
    <w:name w:val="Testo commento Carattere"/>
    <w:basedOn w:val="Carpredefinitoparagrafo"/>
    <w:link w:val="Testocommento"/>
    <w:uiPriority w:val="99"/>
    <w:semiHidden/>
    <w:rsid w:val="00526314"/>
    <w:rPr>
      <w:rFonts w:ascii="Times New Roman" w:hAnsi="Times New Roman" w:eastAsia="Times New Roman" w:cs="Times New Roman"/>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526314"/>
    <w:rPr>
      <w:b/>
      <w:bCs/>
    </w:rPr>
  </w:style>
  <w:style w:type="character" w:styleId="SoggettocommentoCarattere" w:customStyle="1">
    <w:name w:val="Soggetto commento Carattere"/>
    <w:basedOn w:val="TestocommentoCarattere"/>
    <w:link w:val="Soggettocommento"/>
    <w:uiPriority w:val="99"/>
    <w:semiHidden/>
    <w:rsid w:val="00526314"/>
    <w:rPr>
      <w:rFonts w:ascii="Times New Roman" w:hAnsi="Times New Roman" w:eastAsia="Times New Roman" w:cs="Times New Roman"/>
      <w:b/>
      <w:bCs/>
      <w:kern w:val="0"/>
      <w:sz w:val="20"/>
      <w:szCs w:val="20"/>
      <w14:ligatures w14:val="none"/>
    </w:rPr>
  </w:style>
  <w:style w:type="paragraph" w:styleId="m-5915664022182038274msolistparagraph" w:customStyle="1">
    <w:name w:val="m_-5915664022182038274msolistparagraph"/>
    <w:basedOn w:val="Normale"/>
    <w:rsid w:val="00C43A1A"/>
    <w:pPr>
      <w:spacing w:before="100" w:beforeAutospacing="1" w:after="100" w:afterAutospacing="1"/>
    </w:pPr>
    <w:rPr>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9638">
      <w:bodyDiv w:val="1"/>
      <w:marLeft w:val="0"/>
      <w:marRight w:val="0"/>
      <w:marTop w:val="0"/>
      <w:marBottom w:val="0"/>
      <w:divBdr>
        <w:top w:val="none" w:sz="0" w:space="0" w:color="auto"/>
        <w:left w:val="none" w:sz="0" w:space="0" w:color="auto"/>
        <w:bottom w:val="none" w:sz="0" w:space="0" w:color="auto"/>
        <w:right w:val="none" w:sz="0" w:space="0" w:color="auto"/>
      </w:divBdr>
    </w:div>
    <w:div w:id="33893107">
      <w:bodyDiv w:val="1"/>
      <w:marLeft w:val="0"/>
      <w:marRight w:val="0"/>
      <w:marTop w:val="0"/>
      <w:marBottom w:val="0"/>
      <w:divBdr>
        <w:top w:val="none" w:sz="0" w:space="0" w:color="auto"/>
        <w:left w:val="none" w:sz="0" w:space="0" w:color="auto"/>
        <w:bottom w:val="none" w:sz="0" w:space="0" w:color="auto"/>
        <w:right w:val="none" w:sz="0" w:space="0" w:color="auto"/>
      </w:divBdr>
    </w:div>
    <w:div w:id="38284235">
      <w:bodyDiv w:val="1"/>
      <w:marLeft w:val="0"/>
      <w:marRight w:val="0"/>
      <w:marTop w:val="0"/>
      <w:marBottom w:val="0"/>
      <w:divBdr>
        <w:top w:val="none" w:sz="0" w:space="0" w:color="auto"/>
        <w:left w:val="none" w:sz="0" w:space="0" w:color="auto"/>
        <w:bottom w:val="none" w:sz="0" w:space="0" w:color="auto"/>
        <w:right w:val="none" w:sz="0" w:space="0" w:color="auto"/>
      </w:divBdr>
    </w:div>
    <w:div w:id="84767174">
      <w:bodyDiv w:val="1"/>
      <w:marLeft w:val="0"/>
      <w:marRight w:val="0"/>
      <w:marTop w:val="0"/>
      <w:marBottom w:val="0"/>
      <w:divBdr>
        <w:top w:val="none" w:sz="0" w:space="0" w:color="auto"/>
        <w:left w:val="none" w:sz="0" w:space="0" w:color="auto"/>
        <w:bottom w:val="none" w:sz="0" w:space="0" w:color="auto"/>
        <w:right w:val="none" w:sz="0" w:space="0" w:color="auto"/>
      </w:divBdr>
    </w:div>
    <w:div w:id="116216537">
      <w:bodyDiv w:val="1"/>
      <w:marLeft w:val="0"/>
      <w:marRight w:val="0"/>
      <w:marTop w:val="0"/>
      <w:marBottom w:val="0"/>
      <w:divBdr>
        <w:top w:val="none" w:sz="0" w:space="0" w:color="auto"/>
        <w:left w:val="none" w:sz="0" w:space="0" w:color="auto"/>
        <w:bottom w:val="none" w:sz="0" w:space="0" w:color="auto"/>
        <w:right w:val="none" w:sz="0" w:space="0" w:color="auto"/>
      </w:divBdr>
    </w:div>
    <w:div w:id="218563167">
      <w:bodyDiv w:val="1"/>
      <w:marLeft w:val="0"/>
      <w:marRight w:val="0"/>
      <w:marTop w:val="0"/>
      <w:marBottom w:val="0"/>
      <w:divBdr>
        <w:top w:val="none" w:sz="0" w:space="0" w:color="auto"/>
        <w:left w:val="none" w:sz="0" w:space="0" w:color="auto"/>
        <w:bottom w:val="none" w:sz="0" w:space="0" w:color="auto"/>
        <w:right w:val="none" w:sz="0" w:space="0" w:color="auto"/>
      </w:divBdr>
      <w:divsChild>
        <w:div w:id="1756517392">
          <w:marLeft w:val="0"/>
          <w:marRight w:val="0"/>
          <w:marTop w:val="0"/>
          <w:marBottom w:val="0"/>
          <w:divBdr>
            <w:top w:val="none" w:sz="0" w:space="0" w:color="auto"/>
            <w:left w:val="none" w:sz="0" w:space="0" w:color="auto"/>
            <w:bottom w:val="none" w:sz="0" w:space="0" w:color="auto"/>
            <w:right w:val="none" w:sz="0" w:space="0" w:color="auto"/>
          </w:divBdr>
          <w:divsChild>
            <w:div w:id="253631369">
              <w:marLeft w:val="0"/>
              <w:marRight w:val="0"/>
              <w:marTop w:val="0"/>
              <w:marBottom w:val="0"/>
              <w:divBdr>
                <w:top w:val="none" w:sz="0" w:space="0" w:color="auto"/>
                <w:left w:val="none" w:sz="0" w:space="0" w:color="auto"/>
                <w:bottom w:val="none" w:sz="0" w:space="0" w:color="auto"/>
                <w:right w:val="none" w:sz="0" w:space="0" w:color="auto"/>
              </w:divBdr>
              <w:divsChild>
                <w:div w:id="1626883107">
                  <w:marLeft w:val="0"/>
                  <w:marRight w:val="0"/>
                  <w:marTop w:val="0"/>
                  <w:marBottom w:val="0"/>
                  <w:divBdr>
                    <w:top w:val="none" w:sz="0" w:space="0" w:color="auto"/>
                    <w:left w:val="none" w:sz="0" w:space="0" w:color="auto"/>
                    <w:bottom w:val="none" w:sz="0" w:space="0" w:color="auto"/>
                    <w:right w:val="none" w:sz="0" w:space="0" w:color="auto"/>
                  </w:divBdr>
                  <w:divsChild>
                    <w:div w:id="1013335751">
                      <w:marLeft w:val="0"/>
                      <w:marRight w:val="0"/>
                      <w:marTop w:val="0"/>
                      <w:marBottom w:val="0"/>
                      <w:divBdr>
                        <w:top w:val="none" w:sz="0" w:space="0" w:color="auto"/>
                        <w:left w:val="none" w:sz="0" w:space="0" w:color="auto"/>
                        <w:bottom w:val="none" w:sz="0" w:space="0" w:color="auto"/>
                        <w:right w:val="none" w:sz="0" w:space="0" w:color="auto"/>
                      </w:divBdr>
                      <w:divsChild>
                        <w:div w:id="1824807116">
                          <w:marLeft w:val="0"/>
                          <w:marRight w:val="0"/>
                          <w:marTop w:val="0"/>
                          <w:marBottom w:val="0"/>
                          <w:divBdr>
                            <w:top w:val="none" w:sz="0" w:space="0" w:color="auto"/>
                            <w:left w:val="none" w:sz="0" w:space="0" w:color="auto"/>
                            <w:bottom w:val="none" w:sz="0" w:space="0" w:color="auto"/>
                            <w:right w:val="none" w:sz="0" w:space="0" w:color="auto"/>
                          </w:divBdr>
                          <w:divsChild>
                            <w:div w:id="83961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1976001">
      <w:bodyDiv w:val="1"/>
      <w:marLeft w:val="0"/>
      <w:marRight w:val="0"/>
      <w:marTop w:val="0"/>
      <w:marBottom w:val="0"/>
      <w:divBdr>
        <w:top w:val="none" w:sz="0" w:space="0" w:color="auto"/>
        <w:left w:val="none" w:sz="0" w:space="0" w:color="auto"/>
        <w:bottom w:val="none" w:sz="0" w:space="0" w:color="auto"/>
        <w:right w:val="none" w:sz="0" w:space="0" w:color="auto"/>
      </w:divBdr>
    </w:div>
    <w:div w:id="399210513">
      <w:bodyDiv w:val="1"/>
      <w:marLeft w:val="0"/>
      <w:marRight w:val="0"/>
      <w:marTop w:val="0"/>
      <w:marBottom w:val="0"/>
      <w:divBdr>
        <w:top w:val="none" w:sz="0" w:space="0" w:color="auto"/>
        <w:left w:val="none" w:sz="0" w:space="0" w:color="auto"/>
        <w:bottom w:val="none" w:sz="0" w:space="0" w:color="auto"/>
        <w:right w:val="none" w:sz="0" w:space="0" w:color="auto"/>
      </w:divBdr>
      <w:divsChild>
        <w:div w:id="18892164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3635968">
              <w:marLeft w:val="0"/>
              <w:marRight w:val="0"/>
              <w:marTop w:val="0"/>
              <w:marBottom w:val="0"/>
              <w:divBdr>
                <w:top w:val="none" w:sz="0" w:space="0" w:color="auto"/>
                <w:left w:val="none" w:sz="0" w:space="0" w:color="auto"/>
                <w:bottom w:val="none" w:sz="0" w:space="0" w:color="auto"/>
                <w:right w:val="none" w:sz="0" w:space="0" w:color="auto"/>
              </w:divBdr>
              <w:divsChild>
                <w:div w:id="1791506385">
                  <w:marLeft w:val="0"/>
                  <w:marRight w:val="0"/>
                  <w:marTop w:val="0"/>
                  <w:marBottom w:val="0"/>
                  <w:divBdr>
                    <w:top w:val="none" w:sz="0" w:space="0" w:color="auto"/>
                    <w:left w:val="none" w:sz="0" w:space="0" w:color="auto"/>
                    <w:bottom w:val="none" w:sz="0" w:space="0" w:color="auto"/>
                    <w:right w:val="none" w:sz="0" w:space="0" w:color="auto"/>
                  </w:divBdr>
                  <w:divsChild>
                    <w:div w:id="49892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198382">
      <w:bodyDiv w:val="1"/>
      <w:marLeft w:val="0"/>
      <w:marRight w:val="0"/>
      <w:marTop w:val="0"/>
      <w:marBottom w:val="0"/>
      <w:divBdr>
        <w:top w:val="none" w:sz="0" w:space="0" w:color="auto"/>
        <w:left w:val="none" w:sz="0" w:space="0" w:color="auto"/>
        <w:bottom w:val="none" w:sz="0" w:space="0" w:color="auto"/>
        <w:right w:val="none" w:sz="0" w:space="0" w:color="auto"/>
      </w:divBdr>
    </w:div>
    <w:div w:id="543954796">
      <w:bodyDiv w:val="1"/>
      <w:marLeft w:val="0"/>
      <w:marRight w:val="0"/>
      <w:marTop w:val="0"/>
      <w:marBottom w:val="0"/>
      <w:divBdr>
        <w:top w:val="none" w:sz="0" w:space="0" w:color="auto"/>
        <w:left w:val="none" w:sz="0" w:space="0" w:color="auto"/>
        <w:bottom w:val="none" w:sz="0" w:space="0" w:color="auto"/>
        <w:right w:val="none" w:sz="0" w:space="0" w:color="auto"/>
      </w:divBdr>
      <w:divsChild>
        <w:div w:id="834150298">
          <w:marLeft w:val="0"/>
          <w:marRight w:val="0"/>
          <w:marTop w:val="0"/>
          <w:marBottom w:val="0"/>
          <w:divBdr>
            <w:top w:val="none" w:sz="0" w:space="0" w:color="auto"/>
            <w:left w:val="none" w:sz="0" w:space="0" w:color="auto"/>
            <w:bottom w:val="none" w:sz="0" w:space="0" w:color="auto"/>
            <w:right w:val="none" w:sz="0" w:space="0" w:color="auto"/>
          </w:divBdr>
        </w:div>
        <w:div w:id="1832603530">
          <w:marLeft w:val="0"/>
          <w:marRight w:val="0"/>
          <w:marTop w:val="0"/>
          <w:marBottom w:val="0"/>
          <w:divBdr>
            <w:top w:val="none" w:sz="0" w:space="0" w:color="auto"/>
            <w:left w:val="none" w:sz="0" w:space="0" w:color="auto"/>
            <w:bottom w:val="none" w:sz="0" w:space="0" w:color="auto"/>
            <w:right w:val="none" w:sz="0" w:space="0" w:color="auto"/>
          </w:divBdr>
        </w:div>
        <w:div w:id="267584551">
          <w:marLeft w:val="0"/>
          <w:marRight w:val="0"/>
          <w:marTop w:val="0"/>
          <w:marBottom w:val="0"/>
          <w:divBdr>
            <w:top w:val="none" w:sz="0" w:space="0" w:color="auto"/>
            <w:left w:val="none" w:sz="0" w:space="0" w:color="auto"/>
            <w:bottom w:val="none" w:sz="0" w:space="0" w:color="auto"/>
            <w:right w:val="none" w:sz="0" w:space="0" w:color="auto"/>
          </w:divBdr>
        </w:div>
        <w:div w:id="1438601862">
          <w:marLeft w:val="0"/>
          <w:marRight w:val="0"/>
          <w:marTop w:val="0"/>
          <w:marBottom w:val="0"/>
          <w:divBdr>
            <w:top w:val="none" w:sz="0" w:space="0" w:color="auto"/>
            <w:left w:val="none" w:sz="0" w:space="0" w:color="auto"/>
            <w:bottom w:val="none" w:sz="0" w:space="0" w:color="auto"/>
            <w:right w:val="none" w:sz="0" w:space="0" w:color="auto"/>
          </w:divBdr>
        </w:div>
        <w:div w:id="63111171">
          <w:marLeft w:val="0"/>
          <w:marRight w:val="0"/>
          <w:marTop w:val="0"/>
          <w:marBottom w:val="0"/>
          <w:divBdr>
            <w:top w:val="none" w:sz="0" w:space="0" w:color="auto"/>
            <w:left w:val="none" w:sz="0" w:space="0" w:color="auto"/>
            <w:bottom w:val="none" w:sz="0" w:space="0" w:color="auto"/>
            <w:right w:val="none" w:sz="0" w:space="0" w:color="auto"/>
          </w:divBdr>
        </w:div>
        <w:div w:id="112794073">
          <w:marLeft w:val="0"/>
          <w:marRight w:val="0"/>
          <w:marTop w:val="0"/>
          <w:marBottom w:val="0"/>
          <w:divBdr>
            <w:top w:val="none" w:sz="0" w:space="0" w:color="auto"/>
            <w:left w:val="none" w:sz="0" w:space="0" w:color="auto"/>
            <w:bottom w:val="none" w:sz="0" w:space="0" w:color="auto"/>
            <w:right w:val="none" w:sz="0" w:space="0" w:color="auto"/>
          </w:divBdr>
        </w:div>
      </w:divsChild>
    </w:div>
    <w:div w:id="728308828">
      <w:bodyDiv w:val="1"/>
      <w:marLeft w:val="0"/>
      <w:marRight w:val="0"/>
      <w:marTop w:val="0"/>
      <w:marBottom w:val="0"/>
      <w:divBdr>
        <w:top w:val="none" w:sz="0" w:space="0" w:color="auto"/>
        <w:left w:val="none" w:sz="0" w:space="0" w:color="auto"/>
        <w:bottom w:val="none" w:sz="0" w:space="0" w:color="auto"/>
        <w:right w:val="none" w:sz="0" w:space="0" w:color="auto"/>
      </w:divBdr>
    </w:div>
    <w:div w:id="826172346">
      <w:bodyDiv w:val="1"/>
      <w:marLeft w:val="0"/>
      <w:marRight w:val="0"/>
      <w:marTop w:val="0"/>
      <w:marBottom w:val="0"/>
      <w:divBdr>
        <w:top w:val="none" w:sz="0" w:space="0" w:color="auto"/>
        <w:left w:val="none" w:sz="0" w:space="0" w:color="auto"/>
        <w:bottom w:val="none" w:sz="0" w:space="0" w:color="auto"/>
        <w:right w:val="none" w:sz="0" w:space="0" w:color="auto"/>
      </w:divBdr>
    </w:div>
    <w:div w:id="907232374">
      <w:bodyDiv w:val="1"/>
      <w:marLeft w:val="0"/>
      <w:marRight w:val="0"/>
      <w:marTop w:val="0"/>
      <w:marBottom w:val="0"/>
      <w:divBdr>
        <w:top w:val="none" w:sz="0" w:space="0" w:color="auto"/>
        <w:left w:val="none" w:sz="0" w:space="0" w:color="auto"/>
        <w:bottom w:val="none" w:sz="0" w:space="0" w:color="auto"/>
        <w:right w:val="none" w:sz="0" w:space="0" w:color="auto"/>
      </w:divBdr>
    </w:div>
    <w:div w:id="938217383">
      <w:bodyDiv w:val="1"/>
      <w:marLeft w:val="0"/>
      <w:marRight w:val="0"/>
      <w:marTop w:val="0"/>
      <w:marBottom w:val="0"/>
      <w:divBdr>
        <w:top w:val="none" w:sz="0" w:space="0" w:color="auto"/>
        <w:left w:val="none" w:sz="0" w:space="0" w:color="auto"/>
        <w:bottom w:val="none" w:sz="0" w:space="0" w:color="auto"/>
        <w:right w:val="none" w:sz="0" w:space="0" w:color="auto"/>
      </w:divBdr>
    </w:div>
    <w:div w:id="1024554505">
      <w:bodyDiv w:val="1"/>
      <w:marLeft w:val="0"/>
      <w:marRight w:val="0"/>
      <w:marTop w:val="0"/>
      <w:marBottom w:val="0"/>
      <w:divBdr>
        <w:top w:val="none" w:sz="0" w:space="0" w:color="auto"/>
        <w:left w:val="none" w:sz="0" w:space="0" w:color="auto"/>
        <w:bottom w:val="none" w:sz="0" w:space="0" w:color="auto"/>
        <w:right w:val="none" w:sz="0" w:space="0" w:color="auto"/>
      </w:divBdr>
    </w:div>
    <w:div w:id="1088889445">
      <w:bodyDiv w:val="1"/>
      <w:marLeft w:val="0"/>
      <w:marRight w:val="0"/>
      <w:marTop w:val="0"/>
      <w:marBottom w:val="0"/>
      <w:divBdr>
        <w:top w:val="none" w:sz="0" w:space="0" w:color="auto"/>
        <w:left w:val="none" w:sz="0" w:space="0" w:color="auto"/>
        <w:bottom w:val="none" w:sz="0" w:space="0" w:color="auto"/>
        <w:right w:val="none" w:sz="0" w:space="0" w:color="auto"/>
      </w:divBdr>
    </w:div>
    <w:div w:id="1090927517">
      <w:bodyDiv w:val="1"/>
      <w:marLeft w:val="0"/>
      <w:marRight w:val="0"/>
      <w:marTop w:val="0"/>
      <w:marBottom w:val="0"/>
      <w:divBdr>
        <w:top w:val="none" w:sz="0" w:space="0" w:color="auto"/>
        <w:left w:val="none" w:sz="0" w:space="0" w:color="auto"/>
        <w:bottom w:val="none" w:sz="0" w:space="0" w:color="auto"/>
        <w:right w:val="none" w:sz="0" w:space="0" w:color="auto"/>
      </w:divBdr>
    </w:div>
    <w:div w:id="1127817057">
      <w:bodyDiv w:val="1"/>
      <w:marLeft w:val="0"/>
      <w:marRight w:val="0"/>
      <w:marTop w:val="0"/>
      <w:marBottom w:val="0"/>
      <w:divBdr>
        <w:top w:val="none" w:sz="0" w:space="0" w:color="auto"/>
        <w:left w:val="none" w:sz="0" w:space="0" w:color="auto"/>
        <w:bottom w:val="none" w:sz="0" w:space="0" w:color="auto"/>
        <w:right w:val="none" w:sz="0" w:space="0" w:color="auto"/>
      </w:divBdr>
    </w:div>
    <w:div w:id="1171985925">
      <w:bodyDiv w:val="1"/>
      <w:marLeft w:val="0"/>
      <w:marRight w:val="0"/>
      <w:marTop w:val="0"/>
      <w:marBottom w:val="0"/>
      <w:divBdr>
        <w:top w:val="none" w:sz="0" w:space="0" w:color="auto"/>
        <w:left w:val="none" w:sz="0" w:space="0" w:color="auto"/>
        <w:bottom w:val="none" w:sz="0" w:space="0" w:color="auto"/>
        <w:right w:val="none" w:sz="0" w:space="0" w:color="auto"/>
      </w:divBdr>
    </w:div>
    <w:div w:id="1226917210">
      <w:bodyDiv w:val="1"/>
      <w:marLeft w:val="0"/>
      <w:marRight w:val="0"/>
      <w:marTop w:val="0"/>
      <w:marBottom w:val="0"/>
      <w:divBdr>
        <w:top w:val="none" w:sz="0" w:space="0" w:color="auto"/>
        <w:left w:val="none" w:sz="0" w:space="0" w:color="auto"/>
        <w:bottom w:val="none" w:sz="0" w:space="0" w:color="auto"/>
        <w:right w:val="none" w:sz="0" w:space="0" w:color="auto"/>
      </w:divBdr>
    </w:div>
    <w:div w:id="1372416908">
      <w:bodyDiv w:val="1"/>
      <w:marLeft w:val="0"/>
      <w:marRight w:val="0"/>
      <w:marTop w:val="0"/>
      <w:marBottom w:val="0"/>
      <w:divBdr>
        <w:top w:val="none" w:sz="0" w:space="0" w:color="auto"/>
        <w:left w:val="none" w:sz="0" w:space="0" w:color="auto"/>
        <w:bottom w:val="none" w:sz="0" w:space="0" w:color="auto"/>
        <w:right w:val="none" w:sz="0" w:space="0" w:color="auto"/>
      </w:divBdr>
    </w:div>
    <w:div w:id="1560045702">
      <w:bodyDiv w:val="1"/>
      <w:marLeft w:val="0"/>
      <w:marRight w:val="0"/>
      <w:marTop w:val="0"/>
      <w:marBottom w:val="0"/>
      <w:divBdr>
        <w:top w:val="none" w:sz="0" w:space="0" w:color="auto"/>
        <w:left w:val="none" w:sz="0" w:space="0" w:color="auto"/>
        <w:bottom w:val="none" w:sz="0" w:space="0" w:color="auto"/>
        <w:right w:val="none" w:sz="0" w:space="0" w:color="auto"/>
      </w:divBdr>
    </w:div>
    <w:div w:id="1635216237">
      <w:bodyDiv w:val="1"/>
      <w:marLeft w:val="0"/>
      <w:marRight w:val="0"/>
      <w:marTop w:val="0"/>
      <w:marBottom w:val="0"/>
      <w:divBdr>
        <w:top w:val="none" w:sz="0" w:space="0" w:color="auto"/>
        <w:left w:val="none" w:sz="0" w:space="0" w:color="auto"/>
        <w:bottom w:val="none" w:sz="0" w:space="0" w:color="auto"/>
        <w:right w:val="none" w:sz="0" w:space="0" w:color="auto"/>
      </w:divBdr>
    </w:div>
    <w:div w:id="1700203379">
      <w:bodyDiv w:val="1"/>
      <w:marLeft w:val="0"/>
      <w:marRight w:val="0"/>
      <w:marTop w:val="0"/>
      <w:marBottom w:val="0"/>
      <w:divBdr>
        <w:top w:val="none" w:sz="0" w:space="0" w:color="auto"/>
        <w:left w:val="none" w:sz="0" w:space="0" w:color="auto"/>
        <w:bottom w:val="none" w:sz="0" w:space="0" w:color="auto"/>
        <w:right w:val="none" w:sz="0" w:space="0" w:color="auto"/>
      </w:divBdr>
    </w:div>
    <w:div w:id="1719284161">
      <w:bodyDiv w:val="1"/>
      <w:marLeft w:val="0"/>
      <w:marRight w:val="0"/>
      <w:marTop w:val="0"/>
      <w:marBottom w:val="0"/>
      <w:divBdr>
        <w:top w:val="none" w:sz="0" w:space="0" w:color="auto"/>
        <w:left w:val="none" w:sz="0" w:space="0" w:color="auto"/>
        <w:bottom w:val="none" w:sz="0" w:space="0" w:color="auto"/>
        <w:right w:val="none" w:sz="0" w:space="0" w:color="auto"/>
      </w:divBdr>
    </w:div>
    <w:div w:id="1803573501">
      <w:bodyDiv w:val="1"/>
      <w:marLeft w:val="0"/>
      <w:marRight w:val="0"/>
      <w:marTop w:val="0"/>
      <w:marBottom w:val="0"/>
      <w:divBdr>
        <w:top w:val="none" w:sz="0" w:space="0" w:color="auto"/>
        <w:left w:val="none" w:sz="0" w:space="0" w:color="auto"/>
        <w:bottom w:val="none" w:sz="0" w:space="0" w:color="auto"/>
        <w:right w:val="none" w:sz="0" w:space="0" w:color="auto"/>
      </w:divBdr>
    </w:div>
    <w:div w:id="2031029531">
      <w:bodyDiv w:val="1"/>
      <w:marLeft w:val="0"/>
      <w:marRight w:val="0"/>
      <w:marTop w:val="0"/>
      <w:marBottom w:val="0"/>
      <w:divBdr>
        <w:top w:val="none" w:sz="0" w:space="0" w:color="auto"/>
        <w:left w:val="none" w:sz="0" w:space="0" w:color="auto"/>
        <w:bottom w:val="none" w:sz="0" w:space="0" w:color="auto"/>
        <w:right w:val="none" w:sz="0" w:space="0" w:color="auto"/>
      </w:divBdr>
    </w:div>
    <w:div w:id="2116972126">
      <w:bodyDiv w:val="1"/>
      <w:marLeft w:val="0"/>
      <w:marRight w:val="0"/>
      <w:marTop w:val="0"/>
      <w:marBottom w:val="0"/>
      <w:divBdr>
        <w:top w:val="none" w:sz="0" w:space="0" w:color="auto"/>
        <w:left w:val="none" w:sz="0" w:space="0" w:color="auto"/>
        <w:bottom w:val="none" w:sz="0" w:space="0" w:color="auto"/>
        <w:right w:val="none" w:sz="0" w:space="0" w:color="auto"/>
      </w:divBdr>
      <w:divsChild>
        <w:div w:id="3269057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6706469">
              <w:marLeft w:val="0"/>
              <w:marRight w:val="0"/>
              <w:marTop w:val="0"/>
              <w:marBottom w:val="0"/>
              <w:divBdr>
                <w:top w:val="none" w:sz="0" w:space="0" w:color="auto"/>
                <w:left w:val="none" w:sz="0" w:space="0" w:color="auto"/>
                <w:bottom w:val="none" w:sz="0" w:space="0" w:color="auto"/>
                <w:right w:val="none" w:sz="0" w:space="0" w:color="auto"/>
              </w:divBdr>
              <w:divsChild>
                <w:div w:id="2035500499">
                  <w:marLeft w:val="0"/>
                  <w:marRight w:val="0"/>
                  <w:marTop w:val="0"/>
                  <w:marBottom w:val="0"/>
                  <w:divBdr>
                    <w:top w:val="none" w:sz="0" w:space="0" w:color="auto"/>
                    <w:left w:val="none" w:sz="0" w:space="0" w:color="auto"/>
                    <w:bottom w:val="none" w:sz="0" w:space="0" w:color="auto"/>
                    <w:right w:val="none" w:sz="0" w:space="0" w:color="auto"/>
                  </w:divBdr>
                  <w:divsChild>
                    <w:div w:id="211130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Giovanni Sgrignuoli</dc:creator>
  <keywords/>
  <dc:description/>
  <lastModifiedBy>Info GMSPRESS</lastModifiedBy>
  <revision>25</revision>
  <dcterms:created xsi:type="dcterms:W3CDTF">2026-03-06T16:51:00.0000000Z</dcterms:created>
  <dcterms:modified xsi:type="dcterms:W3CDTF">2026-03-10T16:32:17.2120010Z</dcterms:modified>
</coreProperties>
</file>